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78685" w14:textId="10F07305" w:rsidR="00413CF5" w:rsidRPr="00EE59E1" w:rsidRDefault="00413CF5" w:rsidP="00413CF5">
      <w:pPr>
        <w:pStyle w:val="CRCoverPage"/>
        <w:tabs>
          <w:tab w:val="right" w:pos="9639"/>
        </w:tabs>
        <w:spacing w:after="0"/>
        <w:rPr>
          <w:b/>
          <w:i/>
          <w:sz w:val="28"/>
          <w:lang w:val="en-GB"/>
        </w:rPr>
      </w:pPr>
      <w:bookmarkStart w:id="0" w:name="_Toc20150057"/>
      <w:bookmarkStart w:id="1" w:name="_Toc27846856"/>
      <w:bookmarkStart w:id="2" w:name="_Toc36187987"/>
      <w:bookmarkStart w:id="3" w:name="_Toc45183891"/>
      <w:bookmarkStart w:id="4" w:name="_Toc47342733"/>
      <w:bookmarkStart w:id="5" w:name="_Toc51769434"/>
      <w:bookmarkStart w:id="6" w:name="_Toc59095786"/>
      <w:r w:rsidRPr="00EE59E1">
        <w:rPr>
          <w:b/>
          <w:sz w:val="24"/>
          <w:lang w:val="en-GB"/>
        </w:rPr>
        <w:t>3GPP TSG-SA2 Meeting #1</w:t>
      </w:r>
      <w:r w:rsidR="003663D6">
        <w:rPr>
          <w:b/>
          <w:sz w:val="24"/>
          <w:lang w:val="en-GB"/>
        </w:rPr>
        <w:t>5</w:t>
      </w:r>
      <w:r w:rsidR="007D738C">
        <w:rPr>
          <w:b/>
          <w:sz w:val="24"/>
          <w:lang w:val="en-GB"/>
        </w:rPr>
        <w:t>4</w:t>
      </w:r>
      <w:r w:rsidR="004E43F1">
        <w:rPr>
          <w:b/>
          <w:sz w:val="24"/>
          <w:lang w:val="en-GB"/>
        </w:rPr>
        <w:t>-AH-e</w:t>
      </w:r>
      <w:r w:rsidRPr="00EE59E1">
        <w:rPr>
          <w:b/>
          <w:i/>
          <w:sz w:val="28"/>
          <w:lang w:val="en-GB"/>
        </w:rPr>
        <w:tab/>
        <w:t>S2-2</w:t>
      </w:r>
      <w:r w:rsidR="000A681E">
        <w:rPr>
          <w:b/>
          <w:i/>
          <w:sz w:val="28"/>
          <w:lang w:val="en-GB"/>
        </w:rPr>
        <w:t>300407</w:t>
      </w:r>
    </w:p>
    <w:p w14:paraId="3AF0544A" w14:textId="0E36F18C" w:rsidR="00413CF5" w:rsidRPr="00EE59E1" w:rsidRDefault="004E43F1" w:rsidP="00413CF5">
      <w:pPr>
        <w:pStyle w:val="CRCoverPage"/>
        <w:tabs>
          <w:tab w:val="right" w:pos="9630"/>
        </w:tabs>
        <w:outlineLvl w:val="0"/>
        <w:rPr>
          <w:b/>
          <w:sz w:val="24"/>
          <w:lang w:val="en-GB"/>
        </w:rPr>
      </w:pPr>
      <w:r>
        <w:rPr>
          <w:rFonts w:cs="Arial"/>
          <w:b/>
          <w:bCs/>
          <w:sz w:val="24"/>
          <w:szCs w:val="24"/>
        </w:rPr>
        <w:t>Electronic</w:t>
      </w:r>
      <w:r w:rsidR="00E5206F">
        <w:rPr>
          <w:rFonts w:cs="Arial"/>
          <w:b/>
          <w:bCs/>
          <w:sz w:val="24"/>
          <w:szCs w:val="24"/>
        </w:rPr>
        <w:t xml:space="preserve">, </w:t>
      </w:r>
      <w:r w:rsidR="00E5206F">
        <w:rPr>
          <w:rFonts w:cs="Arial"/>
          <w:b/>
          <w:sz w:val="24"/>
        </w:rPr>
        <w:t xml:space="preserve">, </w:t>
      </w:r>
      <w:r w:rsidR="00E5206F">
        <w:rPr>
          <w:rFonts w:cs="Arial"/>
          <w:b/>
          <w:bCs/>
          <w:sz w:val="24"/>
          <w:szCs w:val="24"/>
        </w:rPr>
        <w:t>1</w:t>
      </w:r>
      <w:r>
        <w:rPr>
          <w:rFonts w:cs="Arial"/>
          <w:b/>
          <w:bCs/>
          <w:sz w:val="24"/>
          <w:szCs w:val="24"/>
        </w:rPr>
        <w:t>6-20</w:t>
      </w:r>
      <w:r w:rsidR="00E5206F">
        <w:rPr>
          <w:rFonts w:cs="Arial"/>
          <w:b/>
          <w:bCs/>
          <w:sz w:val="24"/>
          <w:szCs w:val="24"/>
        </w:rPr>
        <w:t xml:space="preserve"> </w:t>
      </w:r>
      <w:r>
        <w:rPr>
          <w:rFonts w:cs="Arial"/>
          <w:b/>
          <w:bCs/>
          <w:sz w:val="24"/>
          <w:szCs w:val="24"/>
        </w:rPr>
        <w:t>January</w:t>
      </w:r>
      <w:r w:rsidR="00E5206F">
        <w:rPr>
          <w:rFonts w:cs="Arial"/>
          <w:b/>
          <w:sz w:val="24"/>
        </w:rPr>
        <w:t xml:space="preserve"> 202</w:t>
      </w:r>
      <w:r>
        <w:rPr>
          <w:rFonts w:cs="Arial"/>
          <w:b/>
          <w:sz w:val="24"/>
        </w:rPr>
        <w:t>3</w:t>
      </w:r>
      <w:r w:rsidR="00413CF5" w:rsidRPr="00EE59E1">
        <w:rPr>
          <w:rFonts w:cs="Arial"/>
          <w:b/>
          <w:sz w:val="24"/>
          <w:szCs w:val="24"/>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3CF5" w:rsidRPr="00EE59E1" w14:paraId="5F61E3B3" w14:textId="77777777" w:rsidTr="0026416E">
        <w:tc>
          <w:tcPr>
            <w:tcW w:w="9641" w:type="dxa"/>
            <w:gridSpan w:val="9"/>
            <w:tcBorders>
              <w:top w:val="single" w:sz="4" w:space="0" w:color="auto"/>
              <w:left w:val="single" w:sz="4" w:space="0" w:color="auto"/>
              <w:right w:val="single" w:sz="4" w:space="0" w:color="auto"/>
            </w:tcBorders>
          </w:tcPr>
          <w:p w14:paraId="30DE68A9" w14:textId="77777777" w:rsidR="00413CF5" w:rsidRPr="00EE59E1" w:rsidRDefault="00413CF5" w:rsidP="0026416E">
            <w:pPr>
              <w:pStyle w:val="CRCoverPage"/>
              <w:spacing w:after="0"/>
              <w:jc w:val="right"/>
              <w:rPr>
                <w:i/>
                <w:lang w:val="en-GB"/>
              </w:rPr>
            </w:pPr>
            <w:r w:rsidRPr="00EE59E1">
              <w:rPr>
                <w:i/>
                <w:sz w:val="14"/>
                <w:lang w:val="en-GB"/>
              </w:rPr>
              <w:t>CR-Form-v12.0</w:t>
            </w:r>
          </w:p>
        </w:tc>
      </w:tr>
      <w:tr w:rsidR="00413CF5" w:rsidRPr="00EE59E1" w14:paraId="63329A91" w14:textId="77777777" w:rsidTr="0026416E">
        <w:tc>
          <w:tcPr>
            <w:tcW w:w="9641" w:type="dxa"/>
            <w:gridSpan w:val="9"/>
            <w:tcBorders>
              <w:left w:val="single" w:sz="4" w:space="0" w:color="auto"/>
              <w:right w:val="single" w:sz="4" w:space="0" w:color="auto"/>
            </w:tcBorders>
          </w:tcPr>
          <w:p w14:paraId="49692EBB" w14:textId="77777777" w:rsidR="00413CF5" w:rsidRPr="00EE59E1" w:rsidRDefault="00413CF5" w:rsidP="0026416E">
            <w:pPr>
              <w:pStyle w:val="CRCoverPage"/>
              <w:spacing w:after="0"/>
              <w:jc w:val="center"/>
              <w:rPr>
                <w:lang w:val="en-GB"/>
              </w:rPr>
            </w:pPr>
            <w:r w:rsidRPr="00EE59E1">
              <w:rPr>
                <w:b/>
                <w:sz w:val="32"/>
                <w:lang w:val="en-GB"/>
              </w:rPr>
              <w:t>CHANGE REQUEST</w:t>
            </w:r>
          </w:p>
        </w:tc>
      </w:tr>
      <w:tr w:rsidR="00413CF5" w:rsidRPr="00EE59E1" w14:paraId="3F73CC56" w14:textId="77777777" w:rsidTr="0026416E">
        <w:tc>
          <w:tcPr>
            <w:tcW w:w="9641" w:type="dxa"/>
            <w:gridSpan w:val="9"/>
            <w:tcBorders>
              <w:left w:val="single" w:sz="4" w:space="0" w:color="auto"/>
              <w:right w:val="single" w:sz="4" w:space="0" w:color="auto"/>
            </w:tcBorders>
          </w:tcPr>
          <w:p w14:paraId="27609654" w14:textId="77777777" w:rsidR="00413CF5" w:rsidRPr="00EE59E1" w:rsidRDefault="00413CF5" w:rsidP="0026416E">
            <w:pPr>
              <w:pStyle w:val="CRCoverPage"/>
              <w:spacing w:after="0"/>
              <w:rPr>
                <w:sz w:val="8"/>
                <w:szCs w:val="8"/>
                <w:lang w:val="en-GB"/>
              </w:rPr>
            </w:pPr>
          </w:p>
        </w:tc>
      </w:tr>
      <w:tr w:rsidR="00413CF5" w:rsidRPr="00EE59E1" w14:paraId="7FBAA650" w14:textId="77777777" w:rsidTr="0026416E">
        <w:tc>
          <w:tcPr>
            <w:tcW w:w="142" w:type="dxa"/>
            <w:tcBorders>
              <w:left w:val="single" w:sz="4" w:space="0" w:color="auto"/>
            </w:tcBorders>
          </w:tcPr>
          <w:p w14:paraId="5872E571" w14:textId="77777777" w:rsidR="00413CF5" w:rsidRPr="00EE59E1" w:rsidRDefault="00413CF5" w:rsidP="0026416E">
            <w:pPr>
              <w:pStyle w:val="CRCoverPage"/>
              <w:spacing w:after="0"/>
              <w:jc w:val="right"/>
              <w:rPr>
                <w:lang w:val="en-GB"/>
              </w:rPr>
            </w:pPr>
          </w:p>
        </w:tc>
        <w:tc>
          <w:tcPr>
            <w:tcW w:w="1559" w:type="dxa"/>
            <w:shd w:val="pct30" w:color="FFFF00" w:fill="auto"/>
          </w:tcPr>
          <w:p w14:paraId="4AD916F6" w14:textId="38DFFCED" w:rsidR="00413CF5" w:rsidRPr="00EE59E1" w:rsidRDefault="00413CF5" w:rsidP="0026416E">
            <w:pPr>
              <w:pStyle w:val="CRCoverPage"/>
              <w:spacing w:after="0"/>
              <w:jc w:val="right"/>
              <w:rPr>
                <w:b/>
                <w:sz w:val="28"/>
                <w:lang w:val="en-GB"/>
              </w:rPr>
            </w:pPr>
            <w:r w:rsidRPr="00EE59E1">
              <w:rPr>
                <w:b/>
                <w:sz w:val="28"/>
                <w:lang w:val="en-GB" w:eastAsia="zh-CN"/>
              </w:rPr>
              <w:t>23.</w:t>
            </w:r>
            <w:r w:rsidR="005D0D7C">
              <w:rPr>
                <w:b/>
                <w:sz w:val="28"/>
                <w:lang w:val="en-GB" w:eastAsia="zh-CN"/>
              </w:rPr>
              <w:t>700-25</w:t>
            </w:r>
          </w:p>
        </w:tc>
        <w:tc>
          <w:tcPr>
            <w:tcW w:w="709" w:type="dxa"/>
          </w:tcPr>
          <w:p w14:paraId="0552BF53" w14:textId="77777777" w:rsidR="00413CF5" w:rsidRPr="00EE59E1" w:rsidRDefault="00413CF5" w:rsidP="0026416E">
            <w:pPr>
              <w:pStyle w:val="CRCoverPage"/>
              <w:spacing w:after="0"/>
              <w:jc w:val="center"/>
              <w:rPr>
                <w:lang w:val="en-GB"/>
              </w:rPr>
            </w:pPr>
            <w:r w:rsidRPr="00EE59E1">
              <w:rPr>
                <w:b/>
                <w:sz w:val="28"/>
                <w:lang w:val="en-GB"/>
              </w:rPr>
              <w:t>CR</w:t>
            </w:r>
          </w:p>
        </w:tc>
        <w:tc>
          <w:tcPr>
            <w:tcW w:w="1276" w:type="dxa"/>
            <w:shd w:val="pct30" w:color="FFFF00" w:fill="auto"/>
          </w:tcPr>
          <w:p w14:paraId="52829277" w14:textId="7B563C2A" w:rsidR="00413CF5" w:rsidRPr="00EE59E1" w:rsidRDefault="000A681E" w:rsidP="0026416E">
            <w:pPr>
              <w:pStyle w:val="CRCoverPage"/>
              <w:spacing w:after="0"/>
              <w:rPr>
                <w:lang w:val="en-GB"/>
              </w:rPr>
            </w:pPr>
            <w:r>
              <w:rPr>
                <w:b/>
                <w:sz w:val="28"/>
                <w:lang w:val="en-GB" w:eastAsia="zh-CN"/>
              </w:rPr>
              <w:t>0002</w:t>
            </w:r>
          </w:p>
        </w:tc>
        <w:tc>
          <w:tcPr>
            <w:tcW w:w="709" w:type="dxa"/>
          </w:tcPr>
          <w:p w14:paraId="7639CBB9" w14:textId="77777777" w:rsidR="00413CF5" w:rsidRPr="00EE59E1" w:rsidRDefault="00413CF5" w:rsidP="0026416E">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22497903" w14:textId="77777777" w:rsidR="00413CF5" w:rsidRPr="00EE59E1" w:rsidRDefault="00413CF5" w:rsidP="0026416E">
            <w:pPr>
              <w:pStyle w:val="CRCoverPage"/>
              <w:spacing w:after="0"/>
              <w:jc w:val="center"/>
              <w:rPr>
                <w:b/>
                <w:lang w:val="en-GB"/>
              </w:rPr>
            </w:pPr>
            <w:r w:rsidRPr="00EE59E1">
              <w:rPr>
                <w:b/>
                <w:sz w:val="28"/>
                <w:lang w:val="en-GB"/>
              </w:rPr>
              <w:t>-</w:t>
            </w:r>
          </w:p>
        </w:tc>
        <w:tc>
          <w:tcPr>
            <w:tcW w:w="2410" w:type="dxa"/>
          </w:tcPr>
          <w:p w14:paraId="77B424DB" w14:textId="77777777" w:rsidR="00413CF5" w:rsidRPr="00EE59E1" w:rsidRDefault="00413CF5" w:rsidP="0026416E">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54F6CB4F" w14:textId="0ADAD5E2" w:rsidR="00413CF5" w:rsidRPr="00EE59E1" w:rsidRDefault="00B1326D" w:rsidP="00F6373A">
            <w:pPr>
              <w:pStyle w:val="CRCoverPage"/>
              <w:spacing w:after="0"/>
              <w:jc w:val="right"/>
              <w:rPr>
                <w:sz w:val="28"/>
                <w:lang w:val="en-GB"/>
              </w:rPr>
            </w:pPr>
            <w:r>
              <w:rPr>
                <w:b/>
                <w:sz w:val="28"/>
                <w:lang w:val="en-GB" w:eastAsia="zh-CN"/>
              </w:rPr>
              <w:t>18</w:t>
            </w:r>
            <w:r w:rsidR="004D79B7" w:rsidRPr="00F6373A">
              <w:rPr>
                <w:b/>
                <w:sz w:val="28"/>
                <w:lang w:val="en-GB" w:eastAsia="zh-CN"/>
              </w:rPr>
              <w:t>.</w:t>
            </w:r>
            <w:r w:rsidR="00CF1557">
              <w:rPr>
                <w:b/>
                <w:sz w:val="28"/>
                <w:lang w:val="en-GB" w:eastAsia="zh-CN"/>
              </w:rPr>
              <w:t>0</w:t>
            </w:r>
            <w:r w:rsidR="004D79B7" w:rsidRPr="00F6373A">
              <w:rPr>
                <w:b/>
                <w:sz w:val="28"/>
                <w:lang w:val="en-GB" w:eastAsia="zh-CN"/>
              </w:rPr>
              <w:t>.0</w:t>
            </w:r>
          </w:p>
        </w:tc>
        <w:tc>
          <w:tcPr>
            <w:tcW w:w="143" w:type="dxa"/>
            <w:tcBorders>
              <w:right w:val="single" w:sz="4" w:space="0" w:color="auto"/>
            </w:tcBorders>
          </w:tcPr>
          <w:p w14:paraId="1AE28951" w14:textId="77777777" w:rsidR="00413CF5" w:rsidRPr="00EE59E1" w:rsidRDefault="00413CF5" w:rsidP="0026416E">
            <w:pPr>
              <w:pStyle w:val="CRCoverPage"/>
              <w:spacing w:after="0"/>
              <w:rPr>
                <w:lang w:val="en-GB"/>
              </w:rPr>
            </w:pPr>
          </w:p>
        </w:tc>
      </w:tr>
      <w:tr w:rsidR="00413CF5" w:rsidRPr="00EE59E1" w14:paraId="1906FF20" w14:textId="77777777" w:rsidTr="0026416E">
        <w:tc>
          <w:tcPr>
            <w:tcW w:w="9641" w:type="dxa"/>
            <w:gridSpan w:val="9"/>
            <w:tcBorders>
              <w:left w:val="single" w:sz="4" w:space="0" w:color="auto"/>
              <w:right w:val="single" w:sz="4" w:space="0" w:color="auto"/>
            </w:tcBorders>
          </w:tcPr>
          <w:p w14:paraId="368B4C9D" w14:textId="77777777" w:rsidR="00413CF5" w:rsidRPr="00EE59E1" w:rsidRDefault="00413CF5" w:rsidP="0026416E">
            <w:pPr>
              <w:pStyle w:val="CRCoverPage"/>
              <w:spacing w:after="0"/>
              <w:rPr>
                <w:lang w:val="en-GB"/>
              </w:rPr>
            </w:pPr>
          </w:p>
        </w:tc>
      </w:tr>
      <w:tr w:rsidR="00413CF5" w:rsidRPr="00EE59E1" w14:paraId="1C62E179" w14:textId="77777777" w:rsidTr="0026416E">
        <w:tc>
          <w:tcPr>
            <w:tcW w:w="9641" w:type="dxa"/>
            <w:gridSpan w:val="9"/>
            <w:tcBorders>
              <w:top w:val="single" w:sz="4" w:space="0" w:color="auto"/>
            </w:tcBorders>
          </w:tcPr>
          <w:p w14:paraId="3C762B2B" w14:textId="77777777" w:rsidR="00413CF5" w:rsidRPr="00EE59E1" w:rsidRDefault="00413CF5" w:rsidP="0026416E">
            <w:pPr>
              <w:pStyle w:val="CRCoverPage"/>
              <w:spacing w:after="0"/>
              <w:jc w:val="center"/>
              <w:rPr>
                <w:rFonts w:cs="Arial"/>
                <w:i/>
                <w:lang w:val="en-GB"/>
              </w:rPr>
            </w:pPr>
            <w:r w:rsidRPr="00EE59E1">
              <w:rPr>
                <w:rFonts w:cs="Arial"/>
                <w:i/>
                <w:lang w:val="en-GB"/>
              </w:rPr>
              <w:t xml:space="preserve">For </w:t>
            </w:r>
            <w:hyperlink r:id="rId14" w:anchor="_blank" w:history="1">
              <w:r w:rsidRPr="00EE59E1">
                <w:rPr>
                  <w:rStyle w:val="Hyperlink"/>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5" w:history="1">
              <w:r w:rsidRPr="00EE59E1">
                <w:rPr>
                  <w:rStyle w:val="Hyperlink"/>
                  <w:rFonts w:cs="Arial"/>
                  <w:i/>
                  <w:lang w:val="en-GB"/>
                </w:rPr>
                <w:t>http://www.3gpp.org/Change-Requests</w:t>
              </w:r>
            </w:hyperlink>
            <w:r w:rsidRPr="00EE59E1">
              <w:rPr>
                <w:rFonts w:cs="Arial"/>
                <w:i/>
                <w:lang w:val="en-GB"/>
              </w:rPr>
              <w:t>.</w:t>
            </w:r>
          </w:p>
        </w:tc>
      </w:tr>
      <w:tr w:rsidR="00413CF5" w:rsidRPr="00EE59E1" w14:paraId="31A01EA5" w14:textId="77777777" w:rsidTr="0026416E">
        <w:tc>
          <w:tcPr>
            <w:tcW w:w="9641" w:type="dxa"/>
            <w:gridSpan w:val="9"/>
          </w:tcPr>
          <w:p w14:paraId="18709210" w14:textId="77777777" w:rsidR="00413CF5" w:rsidRPr="00EE59E1" w:rsidRDefault="00413CF5" w:rsidP="0026416E">
            <w:pPr>
              <w:pStyle w:val="CRCoverPage"/>
              <w:spacing w:after="0"/>
              <w:rPr>
                <w:sz w:val="8"/>
                <w:szCs w:val="8"/>
                <w:lang w:val="en-GB"/>
              </w:rPr>
            </w:pPr>
          </w:p>
        </w:tc>
      </w:tr>
    </w:tbl>
    <w:p w14:paraId="66C46792" w14:textId="77777777" w:rsidR="00413CF5" w:rsidRPr="00EE59E1" w:rsidRDefault="00413CF5" w:rsidP="00413C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3CF5" w:rsidRPr="00EE59E1" w14:paraId="13D49961" w14:textId="77777777" w:rsidTr="0026416E">
        <w:tc>
          <w:tcPr>
            <w:tcW w:w="2835" w:type="dxa"/>
          </w:tcPr>
          <w:p w14:paraId="17C63EC2" w14:textId="77777777" w:rsidR="00413CF5" w:rsidRPr="00EE59E1" w:rsidRDefault="00413CF5" w:rsidP="0026416E">
            <w:pPr>
              <w:pStyle w:val="CRCoverPage"/>
              <w:tabs>
                <w:tab w:val="right" w:pos="2751"/>
              </w:tabs>
              <w:spacing w:after="0"/>
              <w:rPr>
                <w:b/>
                <w:i/>
                <w:lang w:val="en-GB"/>
              </w:rPr>
            </w:pPr>
            <w:r w:rsidRPr="00EE59E1">
              <w:rPr>
                <w:b/>
                <w:i/>
                <w:lang w:val="en-GB"/>
              </w:rPr>
              <w:t>Proposed change affects:</w:t>
            </w:r>
          </w:p>
        </w:tc>
        <w:tc>
          <w:tcPr>
            <w:tcW w:w="1418" w:type="dxa"/>
          </w:tcPr>
          <w:p w14:paraId="2B624F7A" w14:textId="77777777" w:rsidR="00413CF5" w:rsidRPr="00EE59E1" w:rsidRDefault="00413CF5" w:rsidP="0026416E">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BB3B" w14:textId="77777777" w:rsidR="00413CF5" w:rsidRPr="00EE59E1" w:rsidRDefault="00413CF5" w:rsidP="0026416E">
            <w:pPr>
              <w:pStyle w:val="CRCoverPage"/>
              <w:spacing w:after="0"/>
              <w:jc w:val="center"/>
              <w:rPr>
                <w:b/>
                <w:caps/>
                <w:lang w:val="en-GB"/>
              </w:rPr>
            </w:pPr>
          </w:p>
        </w:tc>
        <w:tc>
          <w:tcPr>
            <w:tcW w:w="709" w:type="dxa"/>
            <w:tcBorders>
              <w:left w:val="single" w:sz="4" w:space="0" w:color="auto"/>
            </w:tcBorders>
          </w:tcPr>
          <w:p w14:paraId="260EC451" w14:textId="77777777" w:rsidR="00413CF5" w:rsidRPr="00EE59E1" w:rsidRDefault="00413CF5" w:rsidP="0026416E">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E10E6" w14:textId="77777777" w:rsidR="00413CF5" w:rsidRPr="00EE59E1" w:rsidRDefault="00413CF5" w:rsidP="0026416E">
            <w:pPr>
              <w:pStyle w:val="CRCoverPage"/>
              <w:spacing w:after="0"/>
              <w:jc w:val="center"/>
              <w:rPr>
                <w:b/>
                <w:caps/>
                <w:lang w:val="en-GB" w:eastAsia="zh-CN"/>
              </w:rPr>
            </w:pPr>
          </w:p>
        </w:tc>
        <w:tc>
          <w:tcPr>
            <w:tcW w:w="2126" w:type="dxa"/>
          </w:tcPr>
          <w:p w14:paraId="282B073F" w14:textId="77777777" w:rsidR="00413CF5" w:rsidRPr="00EE59E1" w:rsidRDefault="00413CF5" w:rsidP="0026416E">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1BE80" w14:textId="77777777" w:rsidR="00413CF5" w:rsidRPr="00EE59E1" w:rsidRDefault="00413CF5" w:rsidP="0026416E">
            <w:pPr>
              <w:pStyle w:val="CRCoverPage"/>
              <w:spacing w:after="0"/>
              <w:jc w:val="center"/>
              <w:rPr>
                <w:b/>
                <w:caps/>
                <w:lang w:val="en-GB" w:eastAsia="zh-CN"/>
              </w:rPr>
            </w:pPr>
            <w:r w:rsidRPr="00EE59E1">
              <w:rPr>
                <w:b/>
                <w:bCs/>
                <w:caps/>
                <w:lang w:val="en-GB" w:eastAsia="zh-CN"/>
              </w:rPr>
              <w:t>X</w:t>
            </w:r>
          </w:p>
        </w:tc>
        <w:tc>
          <w:tcPr>
            <w:tcW w:w="1418" w:type="dxa"/>
            <w:tcBorders>
              <w:left w:val="nil"/>
            </w:tcBorders>
          </w:tcPr>
          <w:p w14:paraId="44B5FA55" w14:textId="77777777" w:rsidR="00413CF5" w:rsidRPr="00EE59E1" w:rsidRDefault="00413CF5" w:rsidP="0026416E">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73CF" w14:textId="77777777" w:rsidR="00413CF5" w:rsidRPr="00EE59E1" w:rsidRDefault="00413CF5" w:rsidP="0026416E">
            <w:pPr>
              <w:pStyle w:val="CRCoverPage"/>
              <w:spacing w:after="0"/>
              <w:jc w:val="center"/>
              <w:rPr>
                <w:b/>
                <w:bCs/>
                <w:caps/>
                <w:lang w:val="en-GB"/>
              </w:rPr>
            </w:pPr>
            <w:r w:rsidRPr="00EE59E1">
              <w:rPr>
                <w:b/>
                <w:bCs/>
                <w:caps/>
                <w:lang w:val="en-GB" w:eastAsia="zh-CN"/>
              </w:rPr>
              <w:t>X</w:t>
            </w:r>
          </w:p>
        </w:tc>
      </w:tr>
    </w:tbl>
    <w:p w14:paraId="5E0CD529" w14:textId="77777777" w:rsidR="00413CF5" w:rsidRPr="00EE59E1" w:rsidRDefault="00413CF5" w:rsidP="00413C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3CF5" w:rsidRPr="00EE59E1" w14:paraId="7FE95786" w14:textId="77777777" w:rsidTr="325C95F5">
        <w:tc>
          <w:tcPr>
            <w:tcW w:w="9640" w:type="dxa"/>
            <w:gridSpan w:val="11"/>
          </w:tcPr>
          <w:p w14:paraId="2D5A6534" w14:textId="77777777" w:rsidR="00413CF5" w:rsidRPr="00EE59E1" w:rsidRDefault="00413CF5" w:rsidP="0026416E">
            <w:pPr>
              <w:pStyle w:val="CRCoverPage"/>
              <w:spacing w:after="0"/>
              <w:rPr>
                <w:sz w:val="8"/>
                <w:szCs w:val="8"/>
                <w:lang w:val="en-GB"/>
              </w:rPr>
            </w:pPr>
          </w:p>
        </w:tc>
      </w:tr>
      <w:tr w:rsidR="00413CF5" w:rsidRPr="00EE59E1" w14:paraId="5D0444DC" w14:textId="77777777" w:rsidTr="325C95F5">
        <w:tc>
          <w:tcPr>
            <w:tcW w:w="1843" w:type="dxa"/>
            <w:tcBorders>
              <w:top w:val="single" w:sz="4" w:space="0" w:color="auto"/>
              <w:left w:val="single" w:sz="4" w:space="0" w:color="auto"/>
            </w:tcBorders>
          </w:tcPr>
          <w:p w14:paraId="35CFB581" w14:textId="77777777" w:rsidR="00413CF5" w:rsidRPr="00EE59E1" w:rsidRDefault="00413CF5" w:rsidP="0026416E">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clear" w:color="auto" w:fill="auto"/>
          </w:tcPr>
          <w:p w14:paraId="7C72D938" w14:textId="7A2D517A" w:rsidR="00413CF5" w:rsidRPr="00EE59E1" w:rsidRDefault="005D0D7C" w:rsidP="0026416E">
            <w:pPr>
              <w:pStyle w:val="CRCoverPage"/>
              <w:spacing w:after="0"/>
              <w:ind w:firstLineChars="50" w:firstLine="100"/>
              <w:rPr>
                <w:lang w:val="en-GB" w:eastAsia="zh-CN"/>
              </w:rPr>
            </w:pPr>
            <w:r>
              <w:rPr>
                <w:lang w:val="en-GB" w:eastAsia="zh-CN"/>
              </w:rPr>
              <w:t>TR 23.700 KI#1 conclusion update</w:t>
            </w:r>
          </w:p>
        </w:tc>
      </w:tr>
      <w:tr w:rsidR="00413CF5" w:rsidRPr="00EE59E1" w14:paraId="412BDDBC" w14:textId="77777777" w:rsidTr="325C95F5">
        <w:tc>
          <w:tcPr>
            <w:tcW w:w="1843" w:type="dxa"/>
            <w:tcBorders>
              <w:left w:val="single" w:sz="4" w:space="0" w:color="auto"/>
            </w:tcBorders>
          </w:tcPr>
          <w:p w14:paraId="07D28E28"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33A44D07" w14:textId="77777777" w:rsidR="00413CF5" w:rsidRPr="00EE59E1" w:rsidRDefault="00413CF5" w:rsidP="0026416E">
            <w:pPr>
              <w:pStyle w:val="CRCoverPage"/>
              <w:spacing w:after="0"/>
              <w:rPr>
                <w:sz w:val="8"/>
                <w:szCs w:val="8"/>
                <w:lang w:val="en-GB"/>
              </w:rPr>
            </w:pPr>
          </w:p>
        </w:tc>
      </w:tr>
      <w:tr w:rsidR="00413CF5" w:rsidRPr="00EE59E1" w14:paraId="4FC4440D" w14:textId="77777777" w:rsidTr="325C95F5">
        <w:tc>
          <w:tcPr>
            <w:tcW w:w="1843" w:type="dxa"/>
            <w:tcBorders>
              <w:left w:val="single" w:sz="4" w:space="0" w:color="auto"/>
            </w:tcBorders>
          </w:tcPr>
          <w:p w14:paraId="4AE6471E" w14:textId="77777777" w:rsidR="00413CF5" w:rsidRPr="00EE59E1" w:rsidRDefault="00413CF5" w:rsidP="0026416E">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clear" w:color="auto" w:fill="auto"/>
          </w:tcPr>
          <w:p w14:paraId="7F433139" w14:textId="14754E66" w:rsidR="00413CF5" w:rsidRPr="00EE59E1" w:rsidRDefault="00413CF5" w:rsidP="0026416E">
            <w:pPr>
              <w:pStyle w:val="CRCoverPage"/>
              <w:spacing w:after="0"/>
              <w:ind w:left="100"/>
              <w:rPr>
                <w:lang w:val="en-GB" w:eastAsia="zh-CN"/>
              </w:rPr>
            </w:pPr>
            <w:r>
              <w:rPr>
                <w:lang w:val="en-GB" w:eastAsia="zh-CN"/>
              </w:rPr>
              <w:t>Nokia, Nokia Shanghai Bell</w:t>
            </w:r>
            <w:r w:rsidR="00A21ECD">
              <w:rPr>
                <w:lang w:val="en-GB" w:eastAsia="zh-CN"/>
              </w:rPr>
              <w:t>, Qualcomm</w:t>
            </w:r>
            <w:ins w:id="7" w:author="Nokia-rev" w:date="2023-01-17T12:36:00Z">
              <w:r w:rsidR="00006B11">
                <w:rPr>
                  <w:lang w:val="en-GB" w:eastAsia="zh-CN"/>
                </w:rPr>
                <w:t>, Huawei</w:t>
              </w:r>
            </w:ins>
            <w:ins w:id="8" w:author="Nokia-rev" w:date="2023-01-17T13:40:00Z">
              <w:r w:rsidR="001D0156">
                <w:rPr>
                  <w:lang w:val="en-GB" w:eastAsia="zh-CN"/>
                </w:rPr>
                <w:t>, ZTE</w:t>
              </w:r>
            </w:ins>
            <w:ins w:id="9" w:author="Samsungr12" w:date="2023-01-18T18:56:00Z">
              <w:r w:rsidR="00256320" w:rsidRPr="00256320">
                <w:rPr>
                  <w:rFonts w:hint="eastAsia"/>
                  <w:lang w:val="en-GB" w:eastAsia="zh-CN"/>
                </w:rPr>
                <w:t>,</w:t>
              </w:r>
              <w:r w:rsidR="00256320">
                <w:rPr>
                  <w:lang w:val="en-GB" w:eastAsia="zh-CN"/>
                </w:rPr>
                <w:t xml:space="preserve"> </w:t>
              </w:r>
              <w:r w:rsidR="00256320" w:rsidRPr="00256320">
                <w:rPr>
                  <w:rFonts w:hint="eastAsia"/>
                  <w:lang w:val="en-GB" w:eastAsia="zh-CN"/>
                </w:rPr>
                <w:t>Samsung</w:t>
              </w:r>
            </w:ins>
          </w:p>
        </w:tc>
      </w:tr>
      <w:tr w:rsidR="00413CF5" w:rsidRPr="00EE59E1" w14:paraId="1D49C934" w14:textId="77777777" w:rsidTr="325C95F5">
        <w:tc>
          <w:tcPr>
            <w:tcW w:w="1843" w:type="dxa"/>
            <w:tcBorders>
              <w:left w:val="single" w:sz="4" w:space="0" w:color="auto"/>
            </w:tcBorders>
          </w:tcPr>
          <w:p w14:paraId="377399BD" w14:textId="77777777" w:rsidR="00413CF5" w:rsidRPr="00EE59E1" w:rsidRDefault="00413CF5" w:rsidP="0026416E">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clear" w:color="auto" w:fill="auto"/>
          </w:tcPr>
          <w:p w14:paraId="68DDBA87" w14:textId="77777777" w:rsidR="00413CF5" w:rsidRPr="00EE59E1" w:rsidRDefault="00413CF5" w:rsidP="0026416E">
            <w:pPr>
              <w:pStyle w:val="CRCoverPage"/>
              <w:spacing w:after="0"/>
              <w:ind w:left="100"/>
              <w:rPr>
                <w:lang w:val="en-GB"/>
              </w:rPr>
            </w:pPr>
            <w:r w:rsidRPr="00EE59E1">
              <w:rPr>
                <w:lang w:val="en-GB"/>
              </w:rPr>
              <w:t>SA WG2</w:t>
            </w:r>
          </w:p>
        </w:tc>
      </w:tr>
      <w:tr w:rsidR="00413CF5" w:rsidRPr="00EE59E1" w14:paraId="7DCB8AE1" w14:textId="77777777" w:rsidTr="325C95F5">
        <w:tc>
          <w:tcPr>
            <w:tcW w:w="1843" w:type="dxa"/>
            <w:tcBorders>
              <w:left w:val="single" w:sz="4" w:space="0" w:color="auto"/>
            </w:tcBorders>
          </w:tcPr>
          <w:p w14:paraId="32B8828B"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6B74E03E" w14:textId="77777777" w:rsidR="00413CF5" w:rsidRPr="00EE59E1" w:rsidRDefault="00413CF5" w:rsidP="0026416E">
            <w:pPr>
              <w:pStyle w:val="CRCoverPage"/>
              <w:spacing w:after="0"/>
              <w:rPr>
                <w:sz w:val="8"/>
                <w:szCs w:val="8"/>
                <w:lang w:val="en-GB"/>
              </w:rPr>
            </w:pPr>
          </w:p>
        </w:tc>
      </w:tr>
      <w:tr w:rsidR="00413CF5" w:rsidRPr="00EE59E1" w14:paraId="1C0A2FF3" w14:textId="77777777" w:rsidTr="325C95F5">
        <w:tc>
          <w:tcPr>
            <w:tcW w:w="1843" w:type="dxa"/>
            <w:tcBorders>
              <w:left w:val="single" w:sz="4" w:space="0" w:color="auto"/>
            </w:tcBorders>
          </w:tcPr>
          <w:p w14:paraId="049BCA5C" w14:textId="77777777" w:rsidR="00413CF5" w:rsidRPr="00EE59E1" w:rsidRDefault="00413CF5" w:rsidP="0026416E">
            <w:pPr>
              <w:pStyle w:val="CRCoverPage"/>
              <w:tabs>
                <w:tab w:val="right" w:pos="1759"/>
              </w:tabs>
              <w:spacing w:after="0"/>
              <w:rPr>
                <w:b/>
                <w:i/>
                <w:lang w:val="en-GB"/>
              </w:rPr>
            </w:pPr>
            <w:r w:rsidRPr="00EE59E1">
              <w:rPr>
                <w:b/>
                <w:i/>
                <w:lang w:val="en-GB"/>
              </w:rPr>
              <w:t>Work item code:</w:t>
            </w:r>
          </w:p>
        </w:tc>
        <w:tc>
          <w:tcPr>
            <w:tcW w:w="3686" w:type="dxa"/>
            <w:gridSpan w:val="5"/>
            <w:shd w:val="clear" w:color="auto" w:fill="auto"/>
          </w:tcPr>
          <w:p w14:paraId="67AEDF32" w14:textId="5ED53572" w:rsidR="00413CF5" w:rsidRPr="00EE59E1" w:rsidRDefault="003663D6" w:rsidP="0026416E">
            <w:pPr>
              <w:pStyle w:val="CRCoverPage"/>
              <w:spacing w:after="0"/>
              <w:ind w:left="100"/>
              <w:rPr>
                <w:lang w:val="en-GB"/>
              </w:rPr>
            </w:pPr>
            <w:r>
              <w:rPr>
                <w:lang w:val="en-GB"/>
              </w:rPr>
              <w:t>FS_5TRS_URLLC</w:t>
            </w:r>
          </w:p>
        </w:tc>
        <w:tc>
          <w:tcPr>
            <w:tcW w:w="567" w:type="dxa"/>
            <w:tcBorders>
              <w:left w:val="nil"/>
            </w:tcBorders>
          </w:tcPr>
          <w:p w14:paraId="3AB56EB6" w14:textId="77777777" w:rsidR="00413CF5" w:rsidRPr="00EE59E1" w:rsidRDefault="00413CF5" w:rsidP="0026416E">
            <w:pPr>
              <w:pStyle w:val="CRCoverPage"/>
              <w:spacing w:after="0"/>
              <w:ind w:right="100"/>
              <w:rPr>
                <w:lang w:val="en-GB"/>
              </w:rPr>
            </w:pPr>
          </w:p>
        </w:tc>
        <w:tc>
          <w:tcPr>
            <w:tcW w:w="1417" w:type="dxa"/>
            <w:gridSpan w:val="3"/>
            <w:tcBorders>
              <w:left w:val="nil"/>
            </w:tcBorders>
          </w:tcPr>
          <w:p w14:paraId="5D650505" w14:textId="77777777" w:rsidR="00413CF5" w:rsidRPr="00EE59E1" w:rsidRDefault="00413CF5" w:rsidP="0026416E">
            <w:pPr>
              <w:pStyle w:val="CRCoverPage"/>
              <w:spacing w:after="0"/>
              <w:jc w:val="right"/>
              <w:rPr>
                <w:lang w:val="en-GB"/>
              </w:rPr>
            </w:pPr>
            <w:r w:rsidRPr="00EE59E1">
              <w:rPr>
                <w:b/>
                <w:i/>
                <w:lang w:val="en-GB"/>
              </w:rPr>
              <w:t>Date:</w:t>
            </w:r>
          </w:p>
        </w:tc>
        <w:tc>
          <w:tcPr>
            <w:tcW w:w="2127" w:type="dxa"/>
            <w:tcBorders>
              <w:right w:val="single" w:sz="4" w:space="0" w:color="auto"/>
            </w:tcBorders>
            <w:shd w:val="clear" w:color="auto" w:fill="auto"/>
          </w:tcPr>
          <w:p w14:paraId="077E86E8" w14:textId="75DFA761" w:rsidR="00413CF5" w:rsidRPr="00EE59E1" w:rsidRDefault="00413CF5" w:rsidP="0026416E">
            <w:pPr>
              <w:pStyle w:val="CRCoverPage"/>
              <w:spacing w:after="0"/>
              <w:ind w:left="100"/>
              <w:rPr>
                <w:lang w:val="en-GB"/>
              </w:rPr>
            </w:pPr>
            <w:r w:rsidRPr="00EE59E1">
              <w:rPr>
                <w:lang w:val="en-GB"/>
              </w:rPr>
              <w:t>202</w:t>
            </w:r>
            <w:r w:rsidR="00C23E12">
              <w:rPr>
                <w:lang w:val="en-GB"/>
              </w:rPr>
              <w:t>3</w:t>
            </w:r>
            <w:r w:rsidRPr="00EE59E1">
              <w:rPr>
                <w:lang w:val="en-GB"/>
              </w:rPr>
              <w:t>-</w:t>
            </w:r>
            <w:r w:rsidR="00C23E12">
              <w:rPr>
                <w:lang w:val="en-GB"/>
              </w:rPr>
              <w:t>01</w:t>
            </w:r>
            <w:r w:rsidRPr="00EE59E1">
              <w:rPr>
                <w:lang w:val="en-GB"/>
              </w:rPr>
              <w:t>-</w:t>
            </w:r>
            <w:r w:rsidR="00BA2F04">
              <w:rPr>
                <w:lang w:val="en-GB"/>
              </w:rPr>
              <w:t>0</w:t>
            </w:r>
            <w:r w:rsidR="00C23E12">
              <w:rPr>
                <w:lang w:val="en-GB"/>
              </w:rPr>
              <w:t>6</w:t>
            </w:r>
          </w:p>
        </w:tc>
      </w:tr>
      <w:tr w:rsidR="00413CF5" w:rsidRPr="00EE59E1" w14:paraId="404E6D33" w14:textId="77777777" w:rsidTr="325C95F5">
        <w:tc>
          <w:tcPr>
            <w:tcW w:w="1843" w:type="dxa"/>
            <w:tcBorders>
              <w:left w:val="single" w:sz="4" w:space="0" w:color="auto"/>
            </w:tcBorders>
          </w:tcPr>
          <w:p w14:paraId="4DDE438F" w14:textId="77777777" w:rsidR="00413CF5" w:rsidRPr="00EE59E1" w:rsidRDefault="00413CF5" w:rsidP="0026416E">
            <w:pPr>
              <w:pStyle w:val="CRCoverPage"/>
              <w:spacing w:after="0"/>
              <w:rPr>
                <w:b/>
                <w:i/>
                <w:sz w:val="8"/>
                <w:szCs w:val="8"/>
                <w:lang w:val="en-GB"/>
              </w:rPr>
            </w:pPr>
          </w:p>
        </w:tc>
        <w:tc>
          <w:tcPr>
            <w:tcW w:w="1986" w:type="dxa"/>
            <w:gridSpan w:val="4"/>
          </w:tcPr>
          <w:p w14:paraId="62D2AD53" w14:textId="77777777" w:rsidR="00413CF5" w:rsidRPr="00EE59E1" w:rsidRDefault="00413CF5" w:rsidP="0026416E">
            <w:pPr>
              <w:pStyle w:val="CRCoverPage"/>
              <w:spacing w:after="0"/>
              <w:rPr>
                <w:sz w:val="8"/>
                <w:szCs w:val="8"/>
                <w:lang w:val="en-GB"/>
              </w:rPr>
            </w:pPr>
          </w:p>
        </w:tc>
        <w:tc>
          <w:tcPr>
            <w:tcW w:w="2267" w:type="dxa"/>
            <w:gridSpan w:val="2"/>
          </w:tcPr>
          <w:p w14:paraId="475023F7" w14:textId="77777777" w:rsidR="00413CF5" w:rsidRPr="00EE59E1" w:rsidRDefault="00413CF5" w:rsidP="0026416E">
            <w:pPr>
              <w:pStyle w:val="CRCoverPage"/>
              <w:spacing w:after="0"/>
              <w:rPr>
                <w:sz w:val="8"/>
                <w:szCs w:val="8"/>
                <w:lang w:val="en-GB"/>
              </w:rPr>
            </w:pPr>
          </w:p>
        </w:tc>
        <w:tc>
          <w:tcPr>
            <w:tcW w:w="1417" w:type="dxa"/>
            <w:gridSpan w:val="3"/>
          </w:tcPr>
          <w:p w14:paraId="68809A43" w14:textId="77777777" w:rsidR="00413CF5" w:rsidRPr="00EE59E1" w:rsidRDefault="00413CF5" w:rsidP="0026416E">
            <w:pPr>
              <w:pStyle w:val="CRCoverPage"/>
              <w:spacing w:after="0"/>
              <w:rPr>
                <w:sz w:val="8"/>
                <w:szCs w:val="8"/>
                <w:lang w:val="en-GB"/>
              </w:rPr>
            </w:pPr>
          </w:p>
        </w:tc>
        <w:tc>
          <w:tcPr>
            <w:tcW w:w="2127" w:type="dxa"/>
            <w:tcBorders>
              <w:right w:val="single" w:sz="4" w:space="0" w:color="auto"/>
            </w:tcBorders>
          </w:tcPr>
          <w:p w14:paraId="28AAECE2" w14:textId="77777777" w:rsidR="00413CF5" w:rsidRPr="00EE59E1" w:rsidRDefault="00413CF5" w:rsidP="0026416E">
            <w:pPr>
              <w:pStyle w:val="CRCoverPage"/>
              <w:spacing w:after="0"/>
              <w:rPr>
                <w:sz w:val="8"/>
                <w:szCs w:val="8"/>
                <w:lang w:val="en-GB"/>
              </w:rPr>
            </w:pPr>
          </w:p>
        </w:tc>
      </w:tr>
      <w:tr w:rsidR="00413CF5" w:rsidRPr="00EE59E1" w14:paraId="34999CE1" w14:textId="77777777" w:rsidTr="325C95F5">
        <w:trPr>
          <w:cantSplit/>
        </w:trPr>
        <w:tc>
          <w:tcPr>
            <w:tcW w:w="1843" w:type="dxa"/>
            <w:tcBorders>
              <w:left w:val="single" w:sz="4" w:space="0" w:color="auto"/>
            </w:tcBorders>
          </w:tcPr>
          <w:p w14:paraId="1BC001DD" w14:textId="77777777" w:rsidR="00413CF5" w:rsidRPr="00EE59E1" w:rsidRDefault="00413CF5" w:rsidP="0026416E">
            <w:pPr>
              <w:pStyle w:val="CRCoverPage"/>
              <w:tabs>
                <w:tab w:val="right" w:pos="1759"/>
              </w:tabs>
              <w:spacing w:after="0"/>
              <w:rPr>
                <w:b/>
                <w:i/>
                <w:lang w:val="en-GB"/>
              </w:rPr>
            </w:pPr>
            <w:r w:rsidRPr="00EE59E1">
              <w:rPr>
                <w:b/>
                <w:i/>
                <w:lang w:val="en-GB"/>
              </w:rPr>
              <w:t>Category:</w:t>
            </w:r>
          </w:p>
        </w:tc>
        <w:tc>
          <w:tcPr>
            <w:tcW w:w="851" w:type="dxa"/>
            <w:shd w:val="clear" w:color="auto" w:fill="auto"/>
          </w:tcPr>
          <w:p w14:paraId="301447F0" w14:textId="67B5B3B5" w:rsidR="00413CF5" w:rsidRPr="00EE59E1" w:rsidRDefault="005D0D7C" w:rsidP="325C95F5">
            <w:pPr>
              <w:pStyle w:val="CRCoverPage"/>
              <w:spacing w:after="0"/>
              <w:ind w:left="100" w:right="-609"/>
              <w:rPr>
                <w:b/>
                <w:bCs/>
                <w:lang w:val="en-GB"/>
              </w:rPr>
            </w:pPr>
            <w:r>
              <w:rPr>
                <w:b/>
                <w:bCs/>
                <w:lang w:val="en-GB" w:eastAsia="zh-CN"/>
              </w:rPr>
              <w:t>C</w:t>
            </w:r>
          </w:p>
        </w:tc>
        <w:tc>
          <w:tcPr>
            <w:tcW w:w="3402" w:type="dxa"/>
            <w:gridSpan w:val="5"/>
            <w:tcBorders>
              <w:left w:val="nil"/>
            </w:tcBorders>
          </w:tcPr>
          <w:p w14:paraId="15189510" w14:textId="77777777" w:rsidR="00413CF5" w:rsidRPr="00EE59E1" w:rsidRDefault="00413CF5" w:rsidP="0026416E">
            <w:pPr>
              <w:pStyle w:val="CRCoverPage"/>
              <w:spacing w:after="0"/>
              <w:rPr>
                <w:lang w:val="en-GB"/>
              </w:rPr>
            </w:pPr>
          </w:p>
        </w:tc>
        <w:tc>
          <w:tcPr>
            <w:tcW w:w="1417" w:type="dxa"/>
            <w:gridSpan w:val="3"/>
            <w:tcBorders>
              <w:left w:val="nil"/>
            </w:tcBorders>
          </w:tcPr>
          <w:p w14:paraId="6B1B363D" w14:textId="77777777" w:rsidR="00413CF5" w:rsidRPr="00EE59E1" w:rsidRDefault="00413CF5" w:rsidP="0026416E">
            <w:pPr>
              <w:pStyle w:val="CRCoverPage"/>
              <w:spacing w:after="0"/>
              <w:jc w:val="right"/>
              <w:rPr>
                <w:b/>
                <w:i/>
                <w:lang w:val="en-GB"/>
              </w:rPr>
            </w:pPr>
            <w:r w:rsidRPr="00EE59E1">
              <w:rPr>
                <w:b/>
                <w:i/>
                <w:lang w:val="en-GB"/>
              </w:rPr>
              <w:t>Release:</w:t>
            </w:r>
          </w:p>
        </w:tc>
        <w:tc>
          <w:tcPr>
            <w:tcW w:w="2127" w:type="dxa"/>
            <w:tcBorders>
              <w:right w:val="single" w:sz="4" w:space="0" w:color="auto"/>
            </w:tcBorders>
            <w:shd w:val="clear" w:color="auto" w:fill="auto"/>
          </w:tcPr>
          <w:p w14:paraId="0DFCC18B" w14:textId="080A5409" w:rsidR="00413CF5" w:rsidRPr="00EE59E1" w:rsidRDefault="00413CF5" w:rsidP="0026416E">
            <w:pPr>
              <w:pStyle w:val="CRCoverPage"/>
              <w:spacing w:after="0"/>
              <w:ind w:left="100"/>
              <w:rPr>
                <w:lang w:val="en-GB"/>
              </w:rPr>
            </w:pPr>
            <w:r w:rsidRPr="00EE59E1">
              <w:rPr>
                <w:lang w:val="en-GB"/>
              </w:rPr>
              <w:t>Rel-1</w:t>
            </w:r>
            <w:r w:rsidR="003663D6">
              <w:rPr>
                <w:lang w:val="en-GB"/>
              </w:rPr>
              <w:t>8</w:t>
            </w:r>
          </w:p>
        </w:tc>
      </w:tr>
      <w:tr w:rsidR="00413CF5" w:rsidRPr="00EE59E1" w14:paraId="33DA51A1" w14:textId="77777777" w:rsidTr="325C95F5">
        <w:tc>
          <w:tcPr>
            <w:tcW w:w="1843" w:type="dxa"/>
            <w:tcBorders>
              <w:left w:val="single" w:sz="4" w:space="0" w:color="auto"/>
              <w:bottom w:val="single" w:sz="4" w:space="0" w:color="auto"/>
            </w:tcBorders>
          </w:tcPr>
          <w:p w14:paraId="0424441A" w14:textId="77777777" w:rsidR="00413CF5" w:rsidRPr="00EE59E1" w:rsidRDefault="00413CF5" w:rsidP="0026416E">
            <w:pPr>
              <w:pStyle w:val="CRCoverPage"/>
              <w:spacing w:after="0"/>
              <w:rPr>
                <w:b/>
                <w:i/>
                <w:lang w:val="en-GB"/>
              </w:rPr>
            </w:pPr>
          </w:p>
        </w:tc>
        <w:tc>
          <w:tcPr>
            <w:tcW w:w="4677" w:type="dxa"/>
            <w:gridSpan w:val="8"/>
            <w:tcBorders>
              <w:bottom w:val="single" w:sz="4" w:space="0" w:color="auto"/>
            </w:tcBorders>
          </w:tcPr>
          <w:p w14:paraId="7E553D2F" w14:textId="73C0CF7F" w:rsidR="00413CF5" w:rsidRPr="00EE59E1" w:rsidRDefault="00413CF5" w:rsidP="0026416E">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t>F</w:t>
            </w:r>
            <w:r w:rsidRPr="00EE59E1">
              <w:rPr>
                <w:i/>
                <w:sz w:val="18"/>
                <w:lang w:val="en-GB"/>
              </w:rPr>
              <w:t xml:space="preserve">  (correction)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27192691" w14:textId="77777777" w:rsidR="00413CF5" w:rsidRPr="00EE59E1" w:rsidRDefault="00413CF5" w:rsidP="0026416E">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6" w:history="1">
              <w:r w:rsidRPr="00EE59E1">
                <w:rPr>
                  <w:rStyle w:val="Hyperlink"/>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0AE95123" w14:textId="77777777" w:rsidR="00413CF5" w:rsidRPr="00EE59E1" w:rsidRDefault="00413CF5" w:rsidP="0026416E">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413CF5" w:rsidRPr="00EE59E1" w14:paraId="603DAADB" w14:textId="77777777" w:rsidTr="325C95F5">
        <w:tc>
          <w:tcPr>
            <w:tcW w:w="1843" w:type="dxa"/>
          </w:tcPr>
          <w:p w14:paraId="597A63E1" w14:textId="77777777" w:rsidR="00413CF5" w:rsidRPr="00EE59E1" w:rsidRDefault="00413CF5" w:rsidP="0026416E">
            <w:pPr>
              <w:pStyle w:val="CRCoverPage"/>
              <w:spacing w:after="0"/>
              <w:rPr>
                <w:b/>
                <w:i/>
                <w:sz w:val="8"/>
                <w:szCs w:val="8"/>
                <w:lang w:val="en-GB"/>
              </w:rPr>
            </w:pPr>
          </w:p>
        </w:tc>
        <w:tc>
          <w:tcPr>
            <w:tcW w:w="7797" w:type="dxa"/>
            <w:gridSpan w:val="10"/>
          </w:tcPr>
          <w:p w14:paraId="47569923" w14:textId="77777777" w:rsidR="00413CF5" w:rsidRPr="00EE59E1" w:rsidRDefault="00413CF5" w:rsidP="0026416E">
            <w:pPr>
              <w:pStyle w:val="CRCoverPage"/>
              <w:spacing w:after="0"/>
              <w:rPr>
                <w:sz w:val="8"/>
                <w:szCs w:val="8"/>
                <w:lang w:val="en-GB"/>
              </w:rPr>
            </w:pPr>
          </w:p>
        </w:tc>
      </w:tr>
      <w:tr w:rsidR="00413CF5" w:rsidRPr="00EE59E1" w14:paraId="24474813" w14:textId="77777777" w:rsidTr="325C95F5">
        <w:tc>
          <w:tcPr>
            <w:tcW w:w="2694" w:type="dxa"/>
            <w:gridSpan w:val="2"/>
            <w:tcBorders>
              <w:top w:val="single" w:sz="4" w:space="0" w:color="auto"/>
              <w:left w:val="single" w:sz="4" w:space="0" w:color="auto"/>
            </w:tcBorders>
          </w:tcPr>
          <w:p w14:paraId="38D076EA" w14:textId="77777777" w:rsidR="00413CF5" w:rsidRPr="00EE59E1" w:rsidRDefault="00413CF5" w:rsidP="0026416E">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clear" w:color="auto" w:fill="auto"/>
          </w:tcPr>
          <w:p w14:paraId="306EC34E" w14:textId="37CF901E" w:rsidR="00413CF5" w:rsidRPr="00EE59E1" w:rsidRDefault="005D0D7C" w:rsidP="0026416E">
            <w:pPr>
              <w:pStyle w:val="CRCoverPage"/>
              <w:spacing w:after="0"/>
              <w:ind w:left="100"/>
              <w:rPr>
                <w:lang w:val="en-GB" w:eastAsia="zh-CN"/>
              </w:rPr>
            </w:pPr>
            <w:r>
              <w:rPr>
                <w:lang w:val="en-GB" w:eastAsia="zh-CN"/>
              </w:rPr>
              <w:t>U</w:t>
            </w:r>
            <w:r w:rsidRPr="005D0D7C">
              <w:rPr>
                <w:lang w:val="en-GB" w:eastAsia="zh-CN"/>
              </w:rPr>
              <w:t>pdates to address the remain open ENs for key issue #1 “5GS network timing synchronization status and reporting” conclusions to the TR 23.700-25 based on the LS responses received from RAN2 (R2-2213048) and RAN3</w:t>
            </w:r>
            <w:r>
              <w:rPr>
                <w:lang w:val="en-GB" w:eastAsia="zh-CN"/>
              </w:rPr>
              <w:t xml:space="preserve"> </w:t>
            </w:r>
            <w:r w:rsidRPr="005D0D7C">
              <w:rPr>
                <w:lang w:val="en-GB" w:eastAsia="zh-CN"/>
              </w:rPr>
              <w:t>(R3-226774)</w:t>
            </w:r>
            <w:r>
              <w:rPr>
                <w:lang w:val="en-GB" w:eastAsia="zh-CN"/>
              </w:rPr>
              <w:t xml:space="preserve"> </w:t>
            </w:r>
            <w:r w:rsidRPr="005D0D7C">
              <w:rPr>
                <w:lang w:val="en-GB" w:eastAsia="zh-CN"/>
              </w:rPr>
              <w:t>to the SA2 LS S2-2209876 on 5GS time synchronization status report towards the UE(s).</w:t>
            </w:r>
          </w:p>
        </w:tc>
      </w:tr>
      <w:tr w:rsidR="00413CF5" w:rsidRPr="00EE59E1" w14:paraId="32B7558E" w14:textId="77777777" w:rsidTr="325C95F5">
        <w:tc>
          <w:tcPr>
            <w:tcW w:w="2694" w:type="dxa"/>
            <w:gridSpan w:val="2"/>
            <w:tcBorders>
              <w:left w:val="single" w:sz="4" w:space="0" w:color="auto"/>
            </w:tcBorders>
          </w:tcPr>
          <w:p w14:paraId="5DA4D858"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180C80D6" w14:textId="77777777" w:rsidR="00413CF5" w:rsidRPr="00EE59E1" w:rsidRDefault="00413CF5" w:rsidP="0026416E">
            <w:pPr>
              <w:pStyle w:val="CRCoverPage"/>
              <w:spacing w:after="0"/>
              <w:rPr>
                <w:sz w:val="8"/>
                <w:szCs w:val="8"/>
                <w:lang w:val="en-GB"/>
              </w:rPr>
            </w:pPr>
          </w:p>
        </w:tc>
      </w:tr>
      <w:tr w:rsidR="00413CF5" w:rsidRPr="00EE59E1" w14:paraId="7DF9A1E5" w14:textId="77777777" w:rsidTr="325C95F5">
        <w:tc>
          <w:tcPr>
            <w:tcW w:w="2694" w:type="dxa"/>
            <w:gridSpan w:val="2"/>
            <w:tcBorders>
              <w:left w:val="single" w:sz="4" w:space="0" w:color="auto"/>
            </w:tcBorders>
          </w:tcPr>
          <w:p w14:paraId="3E59EAD3" w14:textId="77777777" w:rsidR="00413CF5" w:rsidRPr="00EE59E1" w:rsidRDefault="00413CF5" w:rsidP="0026416E">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clear" w:color="auto" w:fill="auto"/>
          </w:tcPr>
          <w:p w14:paraId="27FC2337" w14:textId="08E9249A" w:rsidR="00E706DD" w:rsidRDefault="00E706DD" w:rsidP="0026416E">
            <w:pPr>
              <w:pStyle w:val="CRCoverPage"/>
              <w:spacing w:after="0"/>
              <w:ind w:left="100"/>
              <w:rPr>
                <w:lang w:val="en-GB" w:eastAsia="zh-CN"/>
              </w:rPr>
            </w:pPr>
            <w:r>
              <w:rPr>
                <w:lang w:val="en-GB" w:eastAsia="zh-CN"/>
              </w:rPr>
              <w:t xml:space="preserve">The following changes are introduced in the </w:t>
            </w:r>
            <w:r w:rsidR="00B11266">
              <w:rPr>
                <w:lang w:val="en-GB" w:eastAsia="zh-CN"/>
              </w:rPr>
              <w:t>conclusions for KI#1</w:t>
            </w:r>
            <w:r w:rsidR="00182574">
              <w:rPr>
                <w:lang w:val="en-GB" w:eastAsia="zh-CN"/>
              </w:rPr>
              <w:t>:</w:t>
            </w:r>
          </w:p>
          <w:p w14:paraId="346B4A47" w14:textId="18C5058C" w:rsidR="00B11266" w:rsidRDefault="00182574" w:rsidP="0026416E">
            <w:pPr>
              <w:pStyle w:val="CRCoverPage"/>
              <w:spacing w:after="0"/>
              <w:ind w:left="100"/>
              <w:rPr>
                <w:lang w:val="en-GB" w:eastAsia="zh-CN"/>
              </w:rPr>
            </w:pPr>
            <w:r>
              <w:rPr>
                <w:lang w:val="en-GB" w:eastAsia="zh-CN"/>
              </w:rPr>
              <w:t xml:space="preserve">- </w:t>
            </w:r>
            <w:r w:rsidR="00B11266" w:rsidRPr="00B11266">
              <w:rPr>
                <w:lang w:val="en-GB" w:eastAsia="zh-CN"/>
              </w:rPr>
              <w:t>Including Alternative 1 from Annex A in the conclusions for UEs in RRC_INACTIVE/IDLE</w:t>
            </w:r>
            <w:r w:rsidR="00B11266">
              <w:rPr>
                <w:lang w:val="en-GB" w:eastAsia="zh-CN"/>
              </w:rPr>
              <w:t>.</w:t>
            </w:r>
          </w:p>
          <w:p w14:paraId="1D5D0AF3" w14:textId="37A5CB84" w:rsidR="00B11266" w:rsidRDefault="00B11266" w:rsidP="0026416E">
            <w:pPr>
              <w:pStyle w:val="CRCoverPage"/>
              <w:spacing w:after="0"/>
              <w:ind w:left="100"/>
              <w:rPr>
                <w:lang w:val="en-GB" w:eastAsia="zh-CN"/>
              </w:rPr>
            </w:pPr>
            <w:r>
              <w:rPr>
                <w:lang w:val="en-GB" w:eastAsia="zh-CN"/>
              </w:rPr>
              <w:t xml:space="preserve">- </w:t>
            </w:r>
            <w:r w:rsidRPr="00B11266">
              <w:rPr>
                <w:lang w:val="en-GB" w:eastAsia="zh-CN"/>
              </w:rPr>
              <w:t xml:space="preserve">Updating the naming </w:t>
            </w:r>
            <w:r w:rsidR="008E1E88">
              <w:rPr>
                <w:lang w:val="en-GB" w:eastAsia="zh-CN"/>
              </w:rPr>
              <w:t xml:space="preserve">used in KI#1 conclusions </w:t>
            </w:r>
            <w:r w:rsidRPr="00B11266">
              <w:rPr>
                <w:lang w:val="en-GB" w:eastAsia="zh-CN"/>
              </w:rPr>
              <w:t>to further clarify when it refers to RAN timing synchronization status to TSCTSF (via OAM or control plane) or Clock quality information to UE</w:t>
            </w:r>
            <w:r>
              <w:rPr>
                <w:lang w:val="en-GB" w:eastAsia="zh-CN"/>
              </w:rPr>
              <w:t>.</w:t>
            </w:r>
          </w:p>
          <w:p w14:paraId="1A926A02" w14:textId="15613237" w:rsidR="00342419" w:rsidRPr="00EE59E1" w:rsidRDefault="00B11266" w:rsidP="00B11266">
            <w:pPr>
              <w:pStyle w:val="CRCoverPage"/>
              <w:spacing w:after="0"/>
              <w:ind w:left="100"/>
              <w:rPr>
                <w:lang w:val="en-GB" w:eastAsia="zh-CN"/>
              </w:rPr>
            </w:pPr>
            <w:r>
              <w:rPr>
                <w:lang w:val="en-GB" w:eastAsia="zh-CN"/>
              </w:rPr>
              <w:t>- Removal of open ENs.</w:t>
            </w:r>
          </w:p>
        </w:tc>
      </w:tr>
      <w:tr w:rsidR="00413CF5" w:rsidRPr="00EE59E1" w14:paraId="6DBCCC54" w14:textId="77777777" w:rsidTr="325C95F5">
        <w:tc>
          <w:tcPr>
            <w:tcW w:w="2694" w:type="dxa"/>
            <w:gridSpan w:val="2"/>
            <w:tcBorders>
              <w:left w:val="single" w:sz="4" w:space="0" w:color="auto"/>
            </w:tcBorders>
          </w:tcPr>
          <w:p w14:paraId="6CC4BFDB"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53012387" w14:textId="77777777" w:rsidR="00413CF5" w:rsidRPr="00EE59E1" w:rsidRDefault="00413CF5" w:rsidP="0026416E">
            <w:pPr>
              <w:pStyle w:val="CRCoverPage"/>
              <w:spacing w:after="0"/>
              <w:rPr>
                <w:sz w:val="8"/>
                <w:szCs w:val="8"/>
                <w:lang w:val="en-GB"/>
              </w:rPr>
            </w:pPr>
          </w:p>
        </w:tc>
      </w:tr>
      <w:tr w:rsidR="00413CF5" w:rsidRPr="00EE59E1" w14:paraId="3135A84F" w14:textId="77777777" w:rsidTr="325C95F5">
        <w:tc>
          <w:tcPr>
            <w:tcW w:w="2694" w:type="dxa"/>
            <w:gridSpan w:val="2"/>
            <w:tcBorders>
              <w:left w:val="single" w:sz="4" w:space="0" w:color="auto"/>
              <w:bottom w:val="single" w:sz="4" w:space="0" w:color="auto"/>
            </w:tcBorders>
          </w:tcPr>
          <w:p w14:paraId="7EF7ADFE" w14:textId="77777777" w:rsidR="00413CF5" w:rsidRPr="00EE59E1" w:rsidRDefault="00413CF5" w:rsidP="0026416E">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clear" w:color="auto" w:fill="auto"/>
          </w:tcPr>
          <w:p w14:paraId="7EDAF6A9" w14:textId="3ECEF8C0" w:rsidR="00413CF5" w:rsidRPr="00EE59E1" w:rsidRDefault="00B11266" w:rsidP="0026416E">
            <w:pPr>
              <w:pStyle w:val="CRCoverPage"/>
              <w:spacing w:after="0"/>
              <w:ind w:leftChars="50" w:left="100"/>
              <w:rPr>
                <w:lang w:val="en-GB" w:eastAsia="zh-CN"/>
              </w:rPr>
            </w:pPr>
            <w:r>
              <w:rPr>
                <w:lang w:val="en-GB" w:eastAsia="zh-CN"/>
              </w:rPr>
              <w:t>Not clear the support for 5GS time synchronization status report towards UE(s) in RRC_INACTIVE/IDLE.</w:t>
            </w:r>
          </w:p>
        </w:tc>
      </w:tr>
      <w:tr w:rsidR="00413CF5" w:rsidRPr="00EE59E1" w14:paraId="2163CC7D" w14:textId="77777777" w:rsidTr="325C95F5">
        <w:tc>
          <w:tcPr>
            <w:tcW w:w="2694" w:type="dxa"/>
            <w:gridSpan w:val="2"/>
          </w:tcPr>
          <w:p w14:paraId="72869C5D" w14:textId="77777777" w:rsidR="00413CF5" w:rsidRPr="00EE59E1" w:rsidRDefault="00413CF5" w:rsidP="0026416E">
            <w:pPr>
              <w:pStyle w:val="CRCoverPage"/>
              <w:spacing w:after="0"/>
              <w:rPr>
                <w:b/>
                <w:i/>
                <w:sz w:val="8"/>
                <w:szCs w:val="8"/>
                <w:lang w:val="en-GB"/>
              </w:rPr>
            </w:pPr>
          </w:p>
        </w:tc>
        <w:tc>
          <w:tcPr>
            <w:tcW w:w="6946" w:type="dxa"/>
            <w:gridSpan w:val="9"/>
          </w:tcPr>
          <w:p w14:paraId="3129886F" w14:textId="77777777" w:rsidR="00413CF5" w:rsidRPr="00EE59E1" w:rsidRDefault="00413CF5" w:rsidP="0026416E">
            <w:pPr>
              <w:pStyle w:val="CRCoverPage"/>
              <w:spacing w:after="0"/>
              <w:rPr>
                <w:sz w:val="8"/>
                <w:szCs w:val="8"/>
                <w:lang w:val="en-GB"/>
              </w:rPr>
            </w:pPr>
          </w:p>
        </w:tc>
      </w:tr>
      <w:tr w:rsidR="00413CF5" w:rsidRPr="00EE59E1" w14:paraId="7BCC8058" w14:textId="77777777" w:rsidTr="325C95F5">
        <w:tc>
          <w:tcPr>
            <w:tcW w:w="2694" w:type="dxa"/>
            <w:gridSpan w:val="2"/>
            <w:tcBorders>
              <w:top w:val="single" w:sz="4" w:space="0" w:color="auto"/>
              <w:left w:val="single" w:sz="4" w:space="0" w:color="auto"/>
            </w:tcBorders>
          </w:tcPr>
          <w:p w14:paraId="0CA899CD" w14:textId="77777777" w:rsidR="00413CF5" w:rsidRPr="00EE59E1" w:rsidRDefault="00413CF5" w:rsidP="0026416E">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clear" w:color="auto" w:fill="auto"/>
          </w:tcPr>
          <w:p w14:paraId="3B20FE67" w14:textId="4DC1D674" w:rsidR="00413CF5" w:rsidRPr="008E1E88" w:rsidRDefault="00B11266" w:rsidP="0026416E">
            <w:pPr>
              <w:pStyle w:val="CRCoverPage"/>
              <w:spacing w:after="0"/>
              <w:ind w:left="100"/>
              <w:rPr>
                <w:lang w:val="en-US" w:eastAsia="zh-CN"/>
              </w:rPr>
            </w:pPr>
            <w:r>
              <w:rPr>
                <w:lang w:val="en-GB" w:eastAsia="zh-CN"/>
              </w:rPr>
              <w:t>8.5</w:t>
            </w:r>
          </w:p>
        </w:tc>
      </w:tr>
      <w:tr w:rsidR="00413CF5" w:rsidRPr="00EE59E1" w14:paraId="2C2E1F7C" w14:textId="77777777" w:rsidTr="325C95F5">
        <w:tc>
          <w:tcPr>
            <w:tcW w:w="2694" w:type="dxa"/>
            <w:gridSpan w:val="2"/>
            <w:tcBorders>
              <w:left w:val="single" w:sz="4" w:space="0" w:color="auto"/>
            </w:tcBorders>
          </w:tcPr>
          <w:p w14:paraId="6F64A262"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02B67188" w14:textId="77777777" w:rsidR="00413CF5" w:rsidRPr="00EE59E1" w:rsidRDefault="00413CF5" w:rsidP="0026416E">
            <w:pPr>
              <w:pStyle w:val="CRCoverPage"/>
              <w:spacing w:after="0"/>
              <w:rPr>
                <w:sz w:val="8"/>
                <w:szCs w:val="8"/>
                <w:lang w:val="en-GB"/>
              </w:rPr>
            </w:pPr>
          </w:p>
        </w:tc>
      </w:tr>
      <w:tr w:rsidR="00413CF5" w:rsidRPr="00EE59E1" w14:paraId="7F3255B4" w14:textId="77777777" w:rsidTr="325C95F5">
        <w:tc>
          <w:tcPr>
            <w:tcW w:w="2694" w:type="dxa"/>
            <w:gridSpan w:val="2"/>
            <w:tcBorders>
              <w:left w:val="single" w:sz="4" w:space="0" w:color="auto"/>
            </w:tcBorders>
          </w:tcPr>
          <w:p w14:paraId="007AB0EB" w14:textId="77777777" w:rsidR="00413CF5" w:rsidRPr="00EE59E1" w:rsidRDefault="00413CF5" w:rsidP="0026416E">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DE1DBD1" w14:textId="77777777" w:rsidR="00413CF5" w:rsidRPr="00EE59E1" w:rsidRDefault="00413CF5" w:rsidP="0026416E">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CBAE6D3" w14:textId="77777777" w:rsidR="00413CF5" w:rsidRPr="00EE59E1" w:rsidRDefault="00413CF5" w:rsidP="0026416E">
            <w:pPr>
              <w:pStyle w:val="CRCoverPage"/>
              <w:spacing w:after="0"/>
              <w:jc w:val="center"/>
              <w:rPr>
                <w:b/>
                <w:caps/>
                <w:lang w:val="en-GB"/>
              </w:rPr>
            </w:pPr>
            <w:r w:rsidRPr="00EE59E1">
              <w:rPr>
                <w:b/>
                <w:caps/>
                <w:lang w:val="en-GB"/>
              </w:rPr>
              <w:t>N</w:t>
            </w:r>
          </w:p>
        </w:tc>
        <w:tc>
          <w:tcPr>
            <w:tcW w:w="2977" w:type="dxa"/>
            <w:gridSpan w:val="4"/>
          </w:tcPr>
          <w:p w14:paraId="09360273" w14:textId="77777777" w:rsidR="00413CF5" w:rsidRPr="00EE59E1" w:rsidRDefault="00413CF5" w:rsidP="0026416E">
            <w:pPr>
              <w:pStyle w:val="CRCoverPage"/>
              <w:tabs>
                <w:tab w:val="right" w:pos="2893"/>
              </w:tabs>
              <w:spacing w:after="0"/>
              <w:rPr>
                <w:lang w:val="en-GB"/>
              </w:rPr>
            </w:pPr>
          </w:p>
        </w:tc>
        <w:tc>
          <w:tcPr>
            <w:tcW w:w="3401" w:type="dxa"/>
            <w:gridSpan w:val="3"/>
            <w:tcBorders>
              <w:right w:val="single" w:sz="4" w:space="0" w:color="auto"/>
            </w:tcBorders>
            <w:shd w:val="clear" w:color="auto" w:fill="auto"/>
          </w:tcPr>
          <w:p w14:paraId="7808A86D" w14:textId="77777777" w:rsidR="00413CF5" w:rsidRPr="00EE59E1" w:rsidRDefault="00413CF5" w:rsidP="0026416E">
            <w:pPr>
              <w:pStyle w:val="CRCoverPage"/>
              <w:spacing w:after="0"/>
              <w:ind w:left="99"/>
              <w:rPr>
                <w:lang w:val="en-GB"/>
              </w:rPr>
            </w:pPr>
          </w:p>
        </w:tc>
      </w:tr>
      <w:tr w:rsidR="00413CF5" w:rsidRPr="00EE59E1" w14:paraId="7DBBCADB" w14:textId="77777777" w:rsidTr="325C95F5">
        <w:tc>
          <w:tcPr>
            <w:tcW w:w="2694" w:type="dxa"/>
            <w:gridSpan w:val="2"/>
            <w:tcBorders>
              <w:left w:val="single" w:sz="4" w:space="0" w:color="auto"/>
            </w:tcBorders>
          </w:tcPr>
          <w:p w14:paraId="490EE130" w14:textId="77777777" w:rsidR="00413CF5" w:rsidRPr="00EE59E1" w:rsidRDefault="00413CF5" w:rsidP="0026416E">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clear" w:color="auto" w:fill="auto"/>
          </w:tcPr>
          <w:p w14:paraId="5AE1BF95" w14:textId="16B79B9E" w:rsidR="00413CF5" w:rsidRPr="00EE59E1" w:rsidRDefault="00413CF5" w:rsidP="325C95F5">
            <w:pPr>
              <w:pStyle w:val="CRCoverPage"/>
              <w:spacing w:after="0"/>
              <w:jc w:val="center"/>
              <w:rPr>
                <w:b/>
                <w:bCs/>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7FAC78" w14:textId="44D5AB35" w:rsidR="00413CF5" w:rsidRPr="00EE59E1" w:rsidRDefault="0DB7D63F" w:rsidP="325C95F5">
            <w:pPr>
              <w:pStyle w:val="CRCoverPage"/>
              <w:spacing w:after="0" w:line="259" w:lineRule="auto"/>
              <w:jc w:val="center"/>
              <w:rPr>
                <w:b/>
                <w:bCs/>
                <w:caps/>
                <w:lang w:val="en-GB"/>
              </w:rPr>
            </w:pPr>
            <w:r w:rsidRPr="325C95F5">
              <w:rPr>
                <w:b/>
                <w:bCs/>
                <w:caps/>
                <w:lang w:val="en-GB"/>
              </w:rPr>
              <w:t>X</w:t>
            </w:r>
          </w:p>
        </w:tc>
        <w:tc>
          <w:tcPr>
            <w:tcW w:w="2977" w:type="dxa"/>
            <w:gridSpan w:val="4"/>
          </w:tcPr>
          <w:p w14:paraId="3A083C4E" w14:textId="77777777" w:rsidR="00413CF5" w:rsidRPr="00EE59E1" w:rsidRDefault="00413CF5" w:rsidP="0026416E">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clear" w:color="auto" w:fill="auto"/>
          </w:tcPr>
          <w:p w14:paraId="68FE4577" w14:textId="3DED1A73" w:rsidR="00413CF5" w:rsidRPr="00EE59E1" w:rsidRDefault="00413CF5" w:rsidP="0026416E">
            <w:pPr>
              <w:pStyle w:val="CRCoverPage"/>
              <w:spacing w:after="0"/>
              <w:ind w:left="99"/>
              <w:rPr>
                <w:lang w:val="en-GB"/>
              </w:rPr>
            </w:pPr>
            <w:r w:rsidRPr="325C95F5">
              <w:rPr>
                <w:lang w:val="en-GB"/>
              </w:rPr>
              <w:t xml:space="preserve">TS/TR </w:t>
            </w:r>
            <w:r w:rsidR="7689D00A" w:rsidRPr="325C95F5">
              <w:rPr>
                <w:lang w:val="en-GB"/>
              </w:rPr>
              <w:t>...</w:t>
            </w:r>
            <w:r w:rsidRPr="325C95F5">
              <w:rPr>
                <w:lang w:val="en-GB"/>
              </w:rPr>
              <w:t xml:space="preserve"> CR ... </w:t>
            </w:r>
          </w:p>
        </w:tc>
      </w:tr>
      <w:tr w:rsidR="00413CF5" w:rsidRPr="00EE59E1" w14:paraId="69820EDA" w14:textId="77777777" w:rsidTr="325C95F5">
        <w:tc>
          <w:tcPr>
            <w:tcW w:w="2694" w:type="dxa"/>
            <w:gridSpan w:val="2"/>
            <w:tcBorders>
              <w:left w:val="single" w:sz="4" w:space="0" w:color="auto"/>
            </w:tcBorders>
          </w:tcPr>
          <w:p w14:paraId="28623197" w14:textId="77777777" w:rsidR="00413CF5" w:rsidRPr="00EE59E1" w:rsidRDefault="00413CF5" w:rsidP="0026416E">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clear" w:color="auto" w:fill="auto"/>
          </w:tcPr>
          <w:p w14:paraId="5A153569"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EE8E3"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23295450" w14:textId="77777777" w:rsidR="00413CF5" w:rsidRPr="00EE59E1" w:rsidRDefault="00413CF5" w:rsidP="0026416E">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clear" w:color="auto" w:fill="auto"/>
          </w:tcPr>
          <w:p w14:paraId="039440AE"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403A8045" w14:textId="77777777" w:rsidTr="325C95F5">
        <w:tc>
          <w:tcPr>
            <w:tcW w:w="2694" w:type="dxa"/>
            <w:gridSpan w:val="2"/>
            <w:tcBorders>
              <w:left w:val="single" w:sz="4" w:space="0" w:color="auto"/>
            </w:tcBorders>
          </w:tcPr>
          <w:p w14:paraId="3D80B183" w14:textId="77777777" w:rsidR="00413CF5" w:rsidRPr="00EE59E1" w:rsidRDefault="00413CF5" w:rsidP="0026416E">
            <w:pPr>
              <w:pStyle w:val="CRCoverPage"/>
              <w:spacing w:after="0"/>
              <w:rPr>
                <w:b/>
                <w:i/>
                <w:lang w:val="en-GB"/>
              </w:rPr>
            </w:pPr>
            <w:r w:rsidRPr="00EE59E1">
              <w:rPr>
                <w:b/>
                <w:i/>
                <w:lang w:val="en-GB"/>
              </w:rPr>
              <w:t>(show related CRs)</w:t>
            </w:r>
          </w:p>
        </w:tc>
        <w:tc>
          <w:tcPr>
            <w:tcW w:w="284" w:type="dxa"/>
            <w:tcBorders>
              <w:top w:val="single" w:sz="4" w:space="0" w:color="auto"/>
              <w:left w:val="single" w:sz="4" w:space="0" w:color="auto"/>
              <w:bottom w:val="single" w:sz="4" w:space="0" w:color="auto"/>
            </w:tcBorders>
            <w:shd w:val="clear" w:color="auto" w:fill="auto"/>
          </w:tcPr>
          <w:p w14:paraId="0D26D326"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57F0324"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14A8479C" w14:textId="77777777" w:rsidR="00413CF5" w:rsidRPr="00EE59E1" w:rsidRDefault="00413CF5" w:rsidP="0026416E">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clear" w:color="auto" w:fill="auto"/>
          </w:tcPr>
          <w:p w14:paraId="16CFE2BF"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28BA286F" w14:textId="77777777" w:rsidTr="325C95F5">
        <w:tc>
          <w:tcPr>
            <w:tcW w:w="2694" w:type="dxa"/>
            <w:gridSpan w:val="2"/>
            <w:tcBorders>
              <w:left w:val="single" w:sz="4" w:space="0" w:color="auto"/>
            </w:tcBorders>
          </w:tcPr>
          <w:p w14:paraId="1F57AA77" w14:textId="77777777" w:rsidR="00413CF5" w:rsidRPr="00EE59E1" w:rsidRDefault="00413CF5" w:rsidP="0026416E">
            <w:pPr>
              <w:pStyle w:val="CRCoverPage"/>
              <w:spacing w:after="0"/>
              <w:rPr>
                <w:b/>
                <w:i/>
                <w:lang w:val="en-GB"/>
              </w:rPr>
            </w:pPr>
          </w:p>
        </w:tc>
        <w:tc>
          <w:tcPr>
            <w:tcW w:w="6946" w:type="dxa"/>
            <w:gridSpan w:val="9"/>
            <w:tcBorders>
              <w:right w:val="single" w:sz="4" w:space="0" w:color="auto"/>
            </w:tcBorders>
          </w:tcPr>
          <w:p w14:paraId="01335114" w14:textId="77777777" w:rsidR="00413CF5" w:rsidRPr="00EE59E1" w:rsidRDefault="00413CF5" w:rsidP="0026416E">
            <w:pPr>
              <w:pStyle w:val="CRCoverPage"/>
              <w:spacing w:after="0"/>
              <w:rPr>
                <w:lang w:val="en-GB"/>
              </w:rPr>
            </w:pPr>
          </w:p>
        </w:tc>
      </w:tr>
      <w:tr w:rsidR="00413CF5" w:rsidRPr="00EE59E1" w14:paraId="1C83DDFC" w14:textId="77777777" w:rsidTr="325C95F5">
        <w:tc>
          <w:tcPr>
            <w:tcW w:w="2694" w:type="dxa"/>
            <w:gridSpan w:val="2"/>
            <w:tcBorders>
              <w:left w:val="single" w:sz="4" w:space="0" w:color="auto"/>
              <w:bottom w:val="single" w:sz="4" w:space="0" w:color="auto"/>
            </w:tcBorders>
          </w:tcPr>
          <w:p w14:paraId="08ADFEB3" w14:textId="77777777" w:rsidR="00413CF5" w:rsidRPr="00EE59E1" w:rsidRDefault="00413CF5" w:rsidP="0026416E">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clear" w:color="auto" w:fill="auto"/>
          </w:tcPr>
          <w:p w14:paraId="1610C5E0" w14:textId="77777777" w:rsidR="00413CF5" w:rsidRPr="00EE59E1" w:rsidRDefault="00413CF5" w:rsidP="0026416E">
            <w:pPr>
              <w:pStyle w:val="CRCoverPage"/>
              <w:spacing w:after="0"/>
              <w:ind w:left="100"/>
              <w:rPr>
                <w:lang w:val="en-GB"/>
              </w:rPr>
            </w:pPr>
          </w:p>
        </w:tc>
      </w:tr>
    </w:tbl>
    <w:p w14:paraId="09E7BFD7" w14:textId="77777777" w:rsidR="00413CF5" w:rsidRPr="00EE59E1" w:rsidRDefault="00413CF5" w:rsidP="00413CF5">
      <w:pPr>
        <w:pStyle w:val="CRCoverPage"/>
        <w:spacing w:after="0"/>
        <w:rPr>
          <w:sz w:val="8"/>
          <w:szCs w:val="8"/>
          <w:lang w:val="en-GB"/>
        </w:rPr>
      </w:pPr>
    </w:p>
    <w:p w14:paraId="1AB7482D" w14:textId="77777777" w:rsidR="00413CF5" w:rsidRPr="00EE59E1" w:rsidRDefault="00413CF5" w:rsidP="00413CF5">
      <w:pPr>
        <w:pStyle w:val="CRCoverPage"/>
        <w:spacing w:after="0"/>
        <w:rPr>
          <w:sz w:val="8"/>
          <w:szCs w:val="8"/>
          <w:lang w:val="en-GB"/>
        </w:rPr>
      </w:pPr>
      <w:r w:rsidRPr="00EE59E1">
        <w:rPr>
          <w:sz w:val="8"/>
          <w:szCs w:val="8"/>
          <w:lang w:val="en-GB"/>
        </w:rPr>
        <w:br w:type="page"/>
      </w:r>
    </w:p>
    <w:p w14:paraId="260BA277" w14:textId="4D829BE0" w:rsidR="00E762DC" w:rsidRDefault="003E5D4B" w:rsidP="00077ADF">
      <w:pPr>
        <w:keepNext/>
        <w:keepLines/>
        <w:spacing w:before="180"/>
        <w:ind w:left="1134" w:hanging="1134"/>
        <w:jc w:val="center"/>
        <w:outlineLvl w:val="1"/>
        <w:rPr>
          <w:rFonts w:ascii="Arial" w:hAnsi="Arial"/>
          <w:color w:val="FF0000"/>
          <w:sz w:val="32"/>
          <w:lang w:eastAsia="ja-JP"/>
        </w:rPr>
      </w:pPr>
      <w:bookmarkStart w:id="10" w:name="_Toc106188178"/>
      <w:bookmarkEnd w:id="0"/>
      <w:bookmarkEnd w:id="1"/>
      <w:bookmarkEnd w:id="2"/>
      <w:bookmarkEnd w:id="3"/>
      <w:bookmarkEnd w:id="4"/>
      <w:bookmarkEnd w:id="5"/>
      <w:bookmarkEnd w:id="6"/>
      <w:r>
        <w:rPr>
          <w:rFonts w:ascii="Arial" w:hAnsi="Arial"/>
          <w:color w:val="FF0000"/>
          <w:sz w:val="32"/>
          <w:lang w:eastAsia="ja-JP"/>
        </w:rPr>
        <w:lastRenderedPageBreak/>
        <w:t>---Start of the 1st Change---</w:t>
      </w:r>
      <w:bookmarkEnd w:id="10"/>
    </w:p>
    <w:p w14:paraId="1183D170" w14:textId="77777777" w:rsidR="00E45069" w:rsidRPr="004F5C1E" w:rsidRDefault="00E45069" w:rsidP="00B638C9">
      <w:pPr>
        <w:pStyle w:val="Heading1"/>
        <w:rPr>
          <w:noProof/>
          <w:lang w:val="en-US"/>
        </w:rPr>
      </w:pPr>
      <w:bookmarkStart w:id="11" w:name="_Toc104964574"/>
      <w:r w:rsidRPr="002F4C23">
        <w:rPr>
          <w:noProof/>
          <w:lang w:val="en-US"/>
        </w:rPr>
        <w:t>8</w:t>
      </w:r>
      <w:r w:rsidRPr="002F4C23">
        <w:rPr>
          <w:noProof/>
          <w:lang w:val="en-US"/>
        </w:rPr>
        <w:tab/>
        <w:t>Conclusions</w:t>
      </w:r>
      <w:bookmarkEnd w:id="11"/>
    </w:p>
    <w:p w14:paraId="09067E5F" w14:textId="77777777" w:rsidR="00E45069" w:rsidRPr="005C3F28" w:rsidRDefault="00E45069" w:rsidP="00495ABD">
      <w:pPr>
        <w:pStyle w:val="Heading2"/>
        <w:rPr>
          <w:rFonts w:eastAsia="Malgun Gothic"/>
          <w:noProof/>
        </w:rPr>
      </w:pPr>
      <w:bookmarkStart w:id="12" w:name="_Toc117522068"/>
      <w:bookmarkStart w:id="13" w:name="_Toc120255459"/>
      <w:r w:rsidRPr="005C3F28">
        <w:rPr>
          <w:rFonts w:eastAsia="Malgun Gothic"/>
          <w:noProof/>
        </w:rPr>
        <w:t>8.5</w:t>
      </w:r>
      <w:r w:rsidRPr="005C3F28">
        <w:rPr>
          <w:rFonts w:eastAsia="Malgun Gothic"/>
          <w:noProof/>
        </w:rPr>
        <w:tab/>
        <w:t>Conclusion for KI #1: 5GS network timing synchronization status and reporting</w:t>
      </w:r>
      <w:bookmarkEnd w:id="12"/>
      <w:bookmarkEnd w:id="13"/>
    </w:p>
    <w:p w14:paraId="592ABD54" w14:textId="77777777" w:rsidR="00E45069" w:rsidRPr="005C3F28" w:rsidRDefault="00E45069" w:rsidP="00495ABD">
      <w:pPr>
        <w:rPr>
          <w:rFonts w:eastAsia="Malgun Gothic"/>
          <w:noProof/>
        </w:rPr>
      </w:pPr>
      <w:r w:rsidRPr="005C3F28">
        <w:t>The following bullet points summarize the principles for the way forward:</w:t>
      </w:r>
    </w:p>
    <w:p w14:paraId="57AE2FE8" w14:textId="77777777" w:rsidR="00E45069" w:rsidRPr="005C3F28" w:rsidRDefault="00E45069" w:rsidP="00495ABD">
      <w:pPr>
        <w:pStyle w:val="B1"/>
        <w:rPr>
          <w:lang w:eastAsia="zh-CN"/>
        </w:rPr>
      </w:pPr>
      <w:r w:rsidRPr="005C3F28">
        <w:rPr>
          <w:lang w:eastAsia="zh-CN"/>
        </w:rPr>
        <w:t>-</w:t>
      </w:r>
      <w:r w:rsidRPr="005C3F28">
        <w:rPr>
          <w:lang w:eastAsia="zh-CN"/>
        </w:rPr>
        <w:tab/>
        <w:t xml:space="preserve">Detecting and reporting </w:t>
      </w:r>
      <w:r w:rsidRPr="005C3F28">
        <w:t xml:space="preserve">RAN and UPF </w:t>
      </w:r>
      <w:r w:rsidRPr="005C3F28">
        <w:rPr>
          <w:lang w:eastAsia="zh-CN"/>
        </w:rPr>
        <w:t>timing synchronization status to TSCTSF.</w:t>
      </w:r>
    </w:p>
    <w:p w14:paraId="5070C2CD" w14:textId="77777777" w:rsidR="00E45069" w:rsidRPr="005C3F28" w:rsidRDefault="00E45069" w:rsidP="00495ABD">
      <w:pPr>
        <w:pStyle w:val="B2"/>
      </w:pPr>
      <w:r w:rsidRPr="005C3F28">
        <w:t>-</w:t>
      </w:r>
      <w:r w:rsidRPr="005C3F28">
        <w:tab/>
        <w:t xml:space="preserve">NG-RAN and UPF/NW-TT can detect </w:t>
      </w:r>
      <w:r w:rsidRPr="005C3F28">
        <w:rPr>
          <w:lang w:eastAsia="zh-CN"/>
        </w:rPr>
        <w:t xml:space="preserve">timing synchronization </w:t>
      </w:r>
      <w:r w:rsidRPr="005C3F28">
        <w:t>degradation/failure/improvement locally.</w:t>
      </w:r>
    </w:p>
    <w:p w14:paraId="10EE256A" w14:textId="77777777" w:rsidR="00E45069" w:rsidRPr="005C3F28" w:rsidRDefault="00E45069" w:rsidP="00495ABD">
      <w:pPr>
        <w:pStyle w:val="NO"/>
      </w:pPr>
      <w:r w:rsidRPr="005C3F28">
        <w:t>NOTE</w:t>
      </w:r>
      <w:r>
        <w:t xml:space="preserve"> 1</w:t>
      </w:r>
      <w:r w:rsidRPr="005C3F28">
        <w:t>:</w:t>
      </w:r>
      <w:r w:rsidRPr="005C3F28">
        <w:tab/>
        <w:t xml:space="preserve">The detection is performed based on information provided by time synchronization protocols used in the transport network for both RAN and UPF, or, in the case of NG-RAN, using information provided by a local GNSS receiver. However, in any case, the details on how exactly NG-RAN/UPF detects </w:t>
      </w:r>
      <w:r w:rsidRPr="005C3F28">
        <w:rPr>
          <w:lang w:eastAsia="zh-CN"/>
        </w:rPr>
        <w:t xml:space="preserve">timing synchronization </w:t>
      </w:r>
      <w:r w:rsidRPr="005C3F28">
        <w:t>degradation/failure/improvement locally are beyond the scope of 3GPP.</w:t>
      </w:r>
    </w:p>
    <w:p w14:paraId="1B1E1F6A" w14:textId="77777777" w:rsidR="00E45069" w:rsidRDefault="00E45069" w:rsidP="00495ABD">
      <w:pPr>
        <w:rPr>
          <w:lang w:val="en-US"/>
        </w:rPr>
      </w:pPr>
      <w:r>
        <w:rPr>
          <w:lang w:val="en-US"/>
        </w:rPr>
        <w:t xml:space="preserve">Two options are defined for the TSCTSF to detect the </w:t>
      </w:r>
      <w:r>
        <w:t>timing synchronization status information of RAN</w:t>
      </w:r>
      <w:r>
        <w:rPr>
          <w:lang w:val="en-US"/>
        </w:rPr>
        <w:t xml:space="preserve"> and UPF/NW-TT:</w:t>
      </w:r>
    </w:p>
    <w:p w14:paraId="6DA7D90E" w14:textId="77777777" w:rsidR="00E45069" w:rsidRPr="005C3F28" w:rsidRDefault="00E45069" w:rsidP="00495ABD">
      <w:pPr>
        <w:pStyle w:val="B2"/>
      </w:pPr>
      <w:r>
        <w:t>1)</w:t>
      </w:r>
      <w:r w:rsidRPr="005C3F28">
        <w:tab/>
        <w:t>TSCTSF may receive network timing synchronization status information of RAN and UPF/NW-TT directly from OAM.</w:t>
      </w:r>
    </w:p>
    <w:p w14:paraId="5B3EED17" w14:textId="77777777" w:rsidR="00E45069" w:rsidRDefault="00E45069" w:rsidP="00495ABD">
      <w:pPr>
        <w:pStyle w:val="B2"/>
      </w:pPr>
      <w:r>
        <w:t>2)</w:t>
      </w:r>
      <w:r w:rsidRPr="005C3F28">
        <w:tab/>
        <w:t>Alternatively, TSCTSF may receive network timing synchronization status information of RAN and UPF/NW-TT using control plane signalling at node level</w:t>
      </w:r>
      <w:r>
        <w:t>:</w:t>
      </w:r>
    </w:p>
    <w:p w14:paraId="181A60B4" w14:textId="77777777" w:rsidR="00E45069" w:rsidRDefault="00E45069" w:rsidP="00495ABD">
      <w:pPr>
        <w:pStyle w:val="B3"/>
      </w:pPr>
      <w:r w:rsidRPr="00684146">
        <w:t>-</w:t>
      </w:r>
      <w:r w:rsidRPr="00684146">
        <w:tab/>
        <w:t>For UPF/NW-TT case the TSCTSF may use UMIC.</w:t>
      </w:r>
    </w:p>
    <w:p w14:paraId="46FC8898" w14:textId="77777777" w:rsidR="00E45069" w:rsidRDefault="00E45069" w:rsidP="00495ABD">
      <w:pPr>
        <w:pStyle w:val="B3"/>
      </w:pPr>
      <w:r w:rsidRPr="00684146">
        <w:t>-</w:t>
      </w:r>
      <w:r w:rsidRPr="00684146">
        <w:tab/>
        <w:t>For NG-RAN case the TSCTSF may obtain NG-RAN network timing synchronization status information via the AMF (i.e. AMF uses NGAP signalling to configure the NG-RAN reporting).</w:t>
      </w:r>
    </w:p>
    <w:p w14:paraId="611119B1" w14:textId="77777777" w:rsidR="00E45069" w:rsidRPr="005C3F28" w:rsidRDefault="00E45069" w:rsidP="00495ABD">
      <w:r>
        <w:t>The network timing synchronization status information from RAN or UPF/NW-TT can contain the following parameters: node's synchronization state, node's synchronization performance, primary source description, and primary source event.</w:t>
      </w:r>
    </w:p>
    <w:p w14:paraId="68137969" w14:textId="77777777" w:rsidR="00E45069" w:rsidRPr="005C3F28" w:rsidDel="00DC0AF7" w:rsidRDefault="00E45069" w:rsidP="00495ABD">
      <w:pPr>
        <w:pStyle w:val="EditorsNote"/>
        <w:rPr>
          <w:del w:id="14" w:author="Nokia" w:date="2022-12-06T10:03:00Z"/>
        </w:rPr>
      </w:pPr>
      <w:del w:id="15" w:author="Nokia" w:date="2022-12-06T10:03:00Z">
        <w:r w:rsidRPr="005C3F28" w:rsidDel="00DC0AF7">
          <w:delText>Editor's note:</w:delText>
        </w:r>
        <w:r w:rsidRPr="005C3F28" w:rsidDel="00DC0AF7">
          <w:tab/>
          <w:delText>How to support additional methods (NGAP, control plane signalling, etc.) to obtain timing synchronization status from NG-RAN requires RAN feedback.</w:delText>
        </w:r>
      </w:del>
    </w:p>
    <w:p w14:paraId="4E259061" w14:textId="77777777" w:rsidR="00E45069" w:rsidRPr="005C3F28" w:rsidRDefault="00E45069" w:rsidP="00495ABD">
      <w:pPr>
        <w:pStyle w:val="B1"/>
      </w:pPr>
      <w:r w:rsidRPr="005C3F28">
        <w:t>-</w:t>
      </w:r>
      <w:r w:rsidRPr="005C3F28">
        <w:tab/>
        <w:t xml:space="preserve">UE determining that the </w:t>
      </w:r>
      <w:ins w:id="16" w:author="QC_11" w:date="2022-12-21T11:24:00Z">
        <w:r>
          <w:t xml:space="preserve">RAN </w:t>
        </w:r>
      </w:ins>
      <w:ins w:id="17" w:author="Nokia" w:date="2022-12-06T10:05:00Z">
        <w:r>
          <w:t>clock quality information</w:t>
        </w:r>
      </w:ins>
      <w:del w:id="18" w:author="Nokia" w:date="2022-12-06T10:05:00Z">
        <w:r w:rsidRPr="005C3F28" w:rsidDel="00DC0AF7">
          <w:delText>RAN timing synchronization status</w:delText>
        </w:r>
      </w:del>
      <w:r w:rsidRPr="005C3F28">
        <w:t xml:space="preserve"> changed using:</w:t>
      </w:r>
    </w:p>
    <w:p w14:paraId="1220ADE9" w14:textId="77777777" w:rsidR="00E45069" w:rsidRPr="005C3F28" w:rsidRDefault="00E45069" w:rsidP="00495ABD">
      <w:pPr>
        <w:pStyle w:val="B2"/>
      </w:pPr>
      <w:r w:rsidRPr="005C3F28">
        <w:t>-</w:t>
      </w:r>
      <w:r w:rsidRPr="005C3F28">
        <w:tab/>
        <w:t xml:space="preserve">SIB broadcast information to enable UEs in RRC_IDLE and RRC_INACTIVE and in </w:t>
      </w:r>
      <w:r>
        <w:t xml:space="preserve">the </w:t>
      </w:r>
      <w:r w:rsidRPr="005C3F28">
        <w:t>case of RRC_CONNECTED UEs, dedicated RRC signalling, to enable UEs to determine that:</w:t>
      </w:r>
    </w:p>
    <w:p w14:paraId="0ABC80DD" w14:textId="77777777" w:rsidR="00E45069" w:rsidRPr="005C3F28" w:rsidRDefault="00E45069" w:rsidP="00495ABD">
      <w:pPr>
        <w:pStyle w:val="B3"/>
      </w:pPr>
      <w:r w:rsidRPr="005C3F28">
        <w:t>-</w:t>
      </w:r>
      <w:r w:rsidRPr="005C3F28">
        <w:tab/>
        <w:t>the timing synchronization status of the cell that the UE is camping on has changed;</w:t>
      </w:r>
    </w:p>
    <w:p w14:paraId="7CA8611E" w14:textId="77777777" w:rsidR="00E45069" w:rsidRPr="005C3F28" w:rsidRDefault="00E45069" w:rsidP="00495ABD">
      <w:pPr>
        <w:pStyle w:val="B3"/>
      </w:pPr>
      <w:r w:rsidRPr="005C3F28">
        <w:t>-</w:t>
      </w:r>
      <w:r w:rsidRPr="005C3F28">
        <w:tab/>
        <w:t>the timing synchronization status of the new cell the UE is camping on after cell reselection is different compared to the timing synchronization status of the cell that the UE was previously camping on.</w:t>
      </w:r>
    </w:p>
    <w:p w14:paraId="62A2BD00" w14:textId="77777777" w:rsidR="00E45069" w:rsidRPr="005C3F28" w:rsidRDefault="00E45069" w:rsidP="00495ABD">
      <w:pPr>
        <w:pStyle w:val="B2"/>
      </w:pPr>
      <w:r w:rsidRPr="005C3F28">
        <w:t>-</w:t>
      </w:r>
      <w:r w:rsidRPr="005C3F28">
        <w:tab/>
        <w:t xml:space="preserve">If the UE has determined that the </w:t>
      </w:r>
      <w:ins w:id="19" w:author="QC_11" w:date="2022-12-21T11:24:00Z">
        <w:r>
          <w:t xml:space="preserve">RAN </w:t>
        </w:r>
      </w:ins>
      <w:ins w:id="20" w:author="Nokia" w:date="2022-12-06T10:07:00Z">
        <w:r>
          <w:t>clock quality information</w:t>
        </w:r>
      </w:ins>
      <w:del w:id="21" w:author="Nokia" w:date="2022-12-06T10:07:00Z">
        <w:r w:rsidRPr="005C3F28" w:rsidDel="00DC0AF7">
          <w:delText>RAN timing synchronization status</w:delText>
        </w:r>
      </w:del>
      <w:r w:rsidRPr="005C3F28">
        <w:t xml:space="preserve"> has changed and the UE has been requested by the TSCTSF to connect to the network in </w:t>
      </w:r>
      <w:r>
        <w:t xml:space="preserve">the </w:t>
      </w:r>
      <w:r w:rsidRPr="005C3F28">
        <w:t xml:space="preserve">case </w:t>
      </w:r>
      <w:ins w:id="22" w:author="Nokia" w:date="2022-12-06T10:08:00Z">
        <w:r>
          <w:t xml:space="preserve">that </w:t>
        </w:r>
      </w:ins>
      <w:r w:rsidRPr="005C3F28">
        <w:t xml:space="preserve">the </w:t>
      </w:r>
      <w:ins w:id="23" w:author="QC_11" w:date="2022-12-21T11:25:00Z">
        <w:r>
          <w:t xml:space="preserve">RAN </w:t>
        </w:r>
      </w:ins>
      <w:ins w:id="24" w:author="Nokia" w:date="2022-12-06T10:08:00Z">
        <w:r>
          <w:t>clock quality information</w:t>
        </w:r>
      </w:ins>
      <w:del w:id="25" w:author="Nokia" w:date="2022-12-06T10:08:00Z">
        <w:r w:rsidRPr="005C3F28" w:rsidDel="00DC0AF7">
          <w:delText>RAN timing synchronization status</w:delText>
        </w:r>
      </w:del>
      <w:r w:rsidRPr="005C3F28">
        <w:t xml:space="preserve"> changes, the UE performs a registration (if the UE is in RRC_IDLE) or the UE Triggered Connection Resume in RRC Inactive procedure (if the UE is in RRC_INACTIVE).</w:t>
      </w:r>
    </w:p>
    <w:p w14:paraId="183981A5" w14:textId="77777777" w:rsidR="00E45069" w:rsidRPr="005C3F28" w:rsidDel="00F93FAA" w:rsidRDefault="00E45069" w:rsidP="00495ABD">
      <w:pPr>
        <w:pStyle w:val="EditorsNote"/>
        <w:rPr>
          <w:del w:id="26" w:author="Nokia" w:date="2022-12-06T10:49:00Z"/>
          <w:lang w:eastAsia="zh-CN"/>
        </w:rPr>
      </w:pPr>
      <w:del w:id="27" w:author="Nokia" w:date="2022-12-06T10:49:00Z">
        <w:r w:rsidRPr="005C3F28" w:rsidDel="00F93FAA">
          <w:delText>Editor's note:</w:delText>
        </w:r>
        <w:r w:rsidRPr="005C3F28" w:rsidDel="00F93FAA">
          <w:tab/>
        </w:r>
        <w:r w:rsidRPr="005C3F28" w:rsidDel="00F93FAA">
          <w:rPr>
            <w:lang w:eastAsia="zh-CN"/>
          </w:rPr>
          <w:delText>The details of which existing/new SIB information the UE uses to determine that the RAN timing synchronization status has changed is FFS and will be coordinated with RAN</w:delText>
        </w:r>
        <w:r w:rsidDel="00F93FAA">
          <w:rPr>
            <w:lang w:eastAsia="zh-CN"/>
          </w:rPr>
          <w:delText> </w:delText>
        </w:r>
        <w:r w:rsidRPr="005C3F28" w:rsidDel="00F93FAA">
          <w:rPr>
            <w:lang w:eastAsia="zh-CN"/>
          </w:rPr>
          <w:delText>WGs.</w:delText>
        </w:r>
      </w:del>
    </w:p>
    <w:p w14:paraId="64D66444" w14:textId="7EEE581E" w:rsidR="000C554E" w:rsidRDefault="000C554E" w:rsidP="00495ABD">
      <w:pPr>
        <w:pStyle w:val="B1"/>
        <w:rPr>
          <w:ins w:id="28" w:author="Nokia" w:date="2022-12-06T10:11:00Z"/>
          <w:lang w:val="en-US"/>
        </w:rPr>
      </w:pPr>
      <w:ins w:id="29" w:author="Nokia" w:date="2023-01-07T13:09:00Z">
        <w:r>
          <w:rPr>
            <w:lang w:val="en-US"/>
          </w:rPr>
          <w:t>-</w:t>
        </w:r>
        <w:r>
          <w:rPr>
            <w:lang w:val="en-US"/>
          </w:rPr>
          <w:tab/>
          <w:t>Informing UEs in RRC_Inactive/Idle state about a change of the RAN clock quality information:</w:t>
        </w:r>
      </w:ins>
    </w:p>
    <w:p w14:paraId="3D97646F" w14:textId="77777777" w:rsidR="00E45069" w:rsidRDefault="00E45069" w:rsidP="00D06C41">
      <w:pPr>
        <w:pStyle w:val="B2"/>
        <w:rPr>
          <w:ins w:id="30" w:author="Nokia" w:date="2022-12-06T10:15:00Z"/>
          <w:lang w:val="en-US"/>
        </w:rPr>
      </w:pPr>
      <w:ins w:id="31" w:author="Nokia" w:date="2022-12-06T10:13:00Z">
        <w:r>
          <w:rPr>
            <w:lang w:val="en-US"/>
          </w:rPr>
          <w:lastRenderedPageBreak/>
          <w:t>-</w:t>
        </w:r>
        <w:r>
          <w:rPr>
            <w:lang w:val="en-US"/>
          </w:rPr>
          <w:tab/>
          <w:t>The gNB includes in SIB9 a reference report ID as a notification for the UEs reading the SIB9</w:t>
        </w:r>
      </w:ins>
      <w:ins w:id="32" w:author="Nokia" w:date="2022-12-06T10:14:00Z">
        <w:r>
          <w:rPr>
            <w:lang w:val="en-US"/>
          </w:rPr>
          <w:t xml:space="preserve"> that there is new clock quality</w:t>
        </w:r>
      </w:ins>
      <w:ins w:id="33" w:author="Nokia" w:date="2022-12-06T10:15:00Z">
        <w:r>
          <w:rPr>
            <w:lang w:val="en-US"/>
          </w:rPr>
          <w:t xml:space="preserve"> information available</w:t>
        </w:r>
      </w:ins>
      <w:ins w:id="34" w:author="Nokia" w:date="2022-12-06T10:13:00Z">
        <w:r>
          <w:rPr>
            <w:lang w:val="en-US"/>
          </w:rPr>
          <w:t>.</w:t>
        </w:r>
      </w:ins>
      <w:ins w:id="35" w:author="Nokia" w:date="2022-12-06T10:20:00Z">
        <w:r>
          <w:rPr>
            <w:lang w:val="en-US"/>
          </w:rPr>
          <w:t xml:space="preserve"> The UE compares the reference report ID with locally stored </w:t>
        </w:r>
      </w:ins>
      <w:ins w:id="36" w:author="Nokia" w:date="2022-12-06T10:24:00Z">
        <w:r>
          <w:rPr>
            <w:lang w:val="en-US"/>
          </w:rPr>
          <w:t xml:space="preserve">reference </w:t>
        </w:r>
      </w:ins>
      <w:ins w:id="37" w:author="Nokia" w:date="2022-12-06T10:20:00Z">
        <w:r>
          <w:rPr>
            <w:lang w:val="en-US"/>
          </w:rPr>
          <w:t>re</w:t>
        </w:r>
      </w:ins>
      <w:ins w:id="38" w:author="Nokia" w:date="2022-12-06T10:21:00Z">
        <w:r>
          <w:rPr>
            <w:lang w:val="en-US"/>
          </w:rPr>
          <w:t>port ID</w:t>
        </w:r>
      </w:ins>
      <w:ins w:id="39" w:author="Nokia" w:date="2022-12-06T10:24:00Z">
        <w:r>
          <w:rPr>
            <w:lang w:val="en-US"/>
          </w:rPr>
          <w:t xml:space="preserve"> to determine if </w:t>
        </w:r>
      </w:ins>
      <w:ins w:id="40" w:author="Nokia" w:date="2022-12-06T10:25:00Z">
        <w:r>
          <w:rPr>
            <w:lang w:val="en-US"/>
          </w:rPr>
          <w:t>it had retrieved the last available clock quality information already</w:t>
        </w:r>
      </w:ins>
      <w:ins w:id="41" w:author="Nokia" w:date="2022-12-06T10:21:00Z">
        <w:r>
          <w:rPr>
            <w:lang w:val="en-US"/>
          </w:rPr>
          <w:t>.</w:t>
        </w:r>
      </w:ins>
    </w:p>
    <w:p w14:paraId="1BCFD56B" w14:textId="1858A587" w:rsidR="000C554E" w:rsidRDefault="000C554E" w:rsidP="000C554E">
      <w:pPr>
        <w:pStyle w:val="B2"/>
        <w:rPr>
          <w:ins w:id="42" w:author="Nokia" w:date="2023-01-07T13:10:00Z"/>
          <w:lang w:val="en-US"/>
        </w:rPr>
      </w:pPr>
      <w:ins w:id="43" w:author="Nokia" w:date="2023-01-07T13:10:00Z">
        <w:r>
          <w:rPr>
            <w:lang w:val="en-US"/>
          </w:rPr>
          <w:t>-</w:t>
        </w:r>
        <w:r>
          <w:rPr>
            <w:lang w:val="en-US"/>
          </w:rPr>
          <w:tab/>
        </w:r>
        <w:r w:rsidRPr="00742021">
          <w:rPr>
            <w:highlight w:val="yellow"/>
            <w:lang w:val="en-US"/>
            <w:rPrChange w:id="44" w:author="Nokia-rev" w:date="2023-01-16T17:59:00Z">
              <w:rPr>
                <w:lang w:val="en-US"/>
              </w:rPr>
            </w:rPrChange>
          </w:rPr>
          <w:t xml:space="preserve">The reference report ID </w:t>
        </w:r>
      </w:ins>
      <w:ins w:id="45" w:author="QC_11" w:date="2023-01-17T17:49:00Z">
        <w:r w:rsidR="00F436D8">
          <w:rPr>
            <w:highlight w:val="yellow"/>
            <w:lang w:val="en-US"/>
          </w:rPr>
          <w:t xml:space="preserve">consists of </w:t>
        </w:r>
      </w:ins>
      <w:ins w:id="46" w:author="Nokia" w:date="2023-01-07T13:10:00Z">
        <w:del w:id="47" w:author="QC_11" w:date="2023-01-17T17:49:00Z">
          <w:r w:rsidRPr="00742021" w:rsidDel="00F436D8">
            <w:rPr>
              <w:highlight w:val="yellow"/>
              <w:lang w:val="en-US"/>
              <w:rPrChange w:id="48" w:author="Nokia-rev" w:date="2023-01-16T17:59:00Z">
                <w:rPr>
                  <w:lang w:val="en-US"/>
                </w:rPr>
              </w:rPrChange>
            </w:rPr>
            <w:delText>is constructed from a</w:delText>
          </w:r>
        </w:del>
      </w:ins>
      <w:ins w:id="49" w:author="QC_11" w:date="2023-01-17T17:49:00Z">
        <w:r w:rsidR="00F436D8">
          <w:rPr>
            <w:highlight w:val="yellow"/>
            <w:lang w:val="en-US"/>
          </w:rPr>
          <w:t>the</w:t>
        </w:r>
      </w:ins>
      <w:ins w:id="50" w:author="Nokia" w:date="2023-01-07T13:10:00Z">
        <w:r w:rsidRPr="00742021">
          <w:rPr>
            <w:highlight w:val="yellow"/>
            <w:lang w:val="en-US"/>
            <w:rPrChange w:id="51" w:author="Nokia-rev" w:date="2023-01-16T17:59:00Z">
              <w:rPr>
                <w:lang w:val="en-US"/>
              </w:rPr>
            </w:rPrChange>
          </w:rPr>
          <w:t xml:space="preserve"> </w:t>
        </w:r>
        <w:del w:id="52" w:author="Nokia-rev" w:date="2023-01-16T17:40:00Z">
          <w:r w:rsidRPr="00742021" w:rsidDel="005112ED">
            <w:rPr>
              <w:highlight w:val="yellow"/>
              <w:lang w:val="en-US"/>
              <w:rPrChange w:id="53" w:author="Nokia-rev" w:date="2023-01-16T17:59:00Z">
                <w:rPr>
                  <w:lang w:val="en-US"/>
                </w:rPr>
              </w:rPrChange>
            </w:rPr>
            <w:delText xml:space="preserve">Cell group ID </w:delText>
          </w:r>
        </w:del>
      </w:ins>
      <w:ins w:id="54" w:author="Nokia-rev" w:date="2023-01-16T17:40:00Z">
        <w:r w:rsidR="005112ED" w:rsidRPr="00742021">
          <w:rPr>
            <w:highlight w:val="yellow"/>
            <w:lang w:val="en-US"/>
            <w:rPrChange w:id="55" w:author="Nokia-rev" w:date="2023-01-16T17:59:00Z">
              <w:rPr>
                <w:lang w:val="en-US"/>
              </w:rPr>
            </w:rPrChange>
          </w:rPr>
          <w:t xml:space="preserve">scope of the report </w:t>
        </w:r>
      </w:ins>
      <w:ins w:id="56" w:author="Nokia-rev" w:date="2023-01-17T06:45:00Z">
        <w:r w:rsidR="00E4399A">
          <w:rPr>
            <w:highlight w:val="yellow"/>
            <w:lang w:val="en-US"/>
          </w:rPr>
          <w:t xml:space="preserve">ID </w:t>
        </w:r>
      </w:ins>
      <w:ins w:id="57" w:author="Nokia" w:date="2023-01-07T13:10:00Z">
        <w:r w:rsidRPr="00742021">
          <w:rPr>
            <w:highlight w:val="yellow"/>
            <w:lang w:val="en-US"/>
            <w:rPrChange w:id="58" w:author="Nokia-rev" w:date="2023-01-16T17:59:00Z">
              <w:rPr>
                <w:lang w:val="en-US"/>
              </w:rPr>
            </w:rPrChange>
          </w:rPr>
          <w:t xml:space="preserve">and </w:t>
        </w:r>
      </w:ins>
      <w:ins w:id="59" w:author="QC_11" w:date="2023-01-17T17:49:00Z">
        <w:r w:rsidR="00F436D8">
          <w:rPr>
            <w:highlight w:val="yellow"/>
            <w:lang w:val="en-US"/>
          </w:rPr>
          <w:t xml:space="preserve">an </w:t>
        </w:r>
      </w:ins>
      <w:ins w:id="60" w:author="Nokia" w:date="2023-01-07T13:10:00Z">
        <w:r w:rsidRPr="00742021">
          <w:rPr>
            <w:highlight w:val="yellow"/>
            <w:lang w:val="en-US"/>
            <w:rPrChange w:id="61" w:author="Nokia-rev" w:date="2023-01-16T17:59:00Z">
              <w:rPr>
                <w:lang w:val="en-US"/>
              </w:rPr>
            </w:rPrChange>
          </w:rPr>
          <w:t xml:space="preserve">Event ID (an integer). </w:t>
        </w:r>
        <w:del w:id="62" w:author="Nokia-rev" w:date="2023-01-16T17:41:00Z">
          <w:r w:rsidRPr="00742021" w:rsidDel="005112ED">
            <w:rPr>
              <w:highlight w:val="yellow"/>
              <w:lang w:val="en-US"/>
              <w:rPrChange w:id="63" w:author="Nokia-rev" w:date="2023-01-16T17:59:00Z">
                <w:rPr>
                  <w:lang w:val="en-US"/>
                </w:rPr>
              </w:rPrChange>
            </w:rPr>
            <w:delText>Cell group ID</w:delText>
          </w:r>
        </w:del>
      </w:ins>
      <w:ins w:id="64" w:author="Nokia-rev" w:date="2023-01-16T17:41:00Z">
        <w:r w:rsidR="005112ED" w:rsidRPr="00742021">
          <w:rPr>
            <w:highlight w:val="yellow"/>
            <w:lang w:val="en-US"/>
            <w:rPrChange w:id="65" w:author="Nokia-rev" w:date="2023-01-16T17:59:00Z">
              <w:rPr>
                <w:lang w:val="en-US"/>
              </w:rPr>
            </w:rPrChange>
          </w:rPr>
          <w:t xml:space="preserve">Scope </w:t>
        </w:r>
      </w:ins>
      <w:ins w:id="66" w:author="QC_11" w:date="2023-01-17T17:45:00Z">
        <w:r w:rsidR="00F436D8">
          <w:rPr>
            <w:highlight w:val="yellow"/>
            <w:lang w:val="en-US"/>
          </w:rPr>
          <w:t xml:space="preserve">may either identify </w:t>
        </w:r>
      </w:ins>
      <w:ins w:id="67" w:author="Nokia-rev" w:date="2023-01-16T17:41:00Z">
        <w:del w:id="68" w:author="QC_11" w:date="2023-01-17T17:45:00Z">
          <w:r w:rsidR="005112ED" w:rsidRPr="00742021" w:rsidDel="00F436D8">
            <w:rPr>
              <w:highlight w:val="yellow"/>
              <w:lang w:val="en-US"/>
              <w:rPrChange w:id="69" w:author="Nokia-rev" w:date="2023-01-16T17:59:00Z">
                <w:rPr>
                  <w:lang w:val="en-US"/>
                </w:rPr>
              </w:rPrChange>
            </w:rPr>
            <w:delText>of the report may refer to NG-RAN ID thus it</w:delText>
          </w:r>
        </w:del>
      </w:ins>
      <w:ins w:id="70" w:author="Nokia" w:date="2023-01-07T13:10:00Z">
        <w:del w:id="71" w:author="QC_11" w:date="2023-01-17T17:45:00Z">
          <w:r w:rsidRPr="00742021" w:rsidDel="00F436D8">
            <w:rPr>
              <w:highlight w:val="yellow"/>
              <w:lang w:val="en-US"/>
              <w:rPrChange w:id="72" w:author="Nokia-rev" w:date="2023-01-16T17:59:00Z">
                <w:rPr>
                  <w:lang w:val="en-US"/>
                </w:rPr>
              </w:rPrChange>
            </w:rPr>
            <w:delText xml:space="preserve"> should </w:delText>
          </w:r>
          <w:r w:rsidRPr="00742021" w:rsidDel="00F436D8">
            <w:rPr>
              <w:color w:val="FF0000"/>
              <w:highlight w:val="yellow"/>
              <w:rPrChange w:id="73" w:author="Nokia-rev" w:date="2023-01-16T17:59:00Z">
                <w:rPr>
                  <w:color w:val="FF0000"/>
                </w:rPr>
              </w:rPrChange>
            </w:rPr>
            <w:delText>support providing</w:delText>
          </w:r>
        </w:del>
      </w:ins>
      <w:ins w:id="74" w:author="Nokia-rev" w:date="2023-01-16T17:41:00Z">
        <w:del w:id="75" w:author="QC_11" w:date="2023-01-17T17:45:00Z">
          <w:r w:rsidR="005112ED" w:rsidRPr="00742021" w:rsidDel="00F436D8">
            <w:rPr>
              <w:highlight w:val="yellow"/>
              <w:lang w:val="en-US"/>
              <w:rPrChange w:id="76" w:author="Nokia-rev" w:date="2023-01-16T17:59:00Z">
                <w:rPr>
                  <w:lang w:val="en-US"/>
                </w:rPr>
              </w:rPrChange>
            </w:rPr>
            <w:delText>refers to</w:delText>
          </w:r>
        </w:del>
      </w:ins>
      <w:ins w:id="77" w:author="Nokia" w:date="2023-01-07T13:10:00Z">
        <w:del w:id="78" w:author="QC_11" w:date="2023-01-17T17:45:00Z">
          <w:r w:rsidRPr="00742021" w:rsidDel="00F436D8">
            <w:rPr>
              <w:color w:val="FF0000"/>
              <w:highlight w:val="yellow"/>
              <w:rPrChange w:id="79" w:author="Nokia-rev" w:date="2023-01-16T17:59:00Z">
                <w:rPr>
                  <w:color w:val="FF0000"/>
                </w:rPr>
              </w:rPrChange>
            </w:rPr>
            <w:delText xml:space="preserve"> clock quality for </w:delText>
          </w:r>
        </w:del>
        <w:r w:rsidRPr="00742021">
          <w:rPr>
            <w:color w:val="FF0000"/>
            <w:highlight w:val="yellow"/>
            <w:rPrChange w:id="80" w:author="Nokia-rev" w:date="2023-01-16T17:59:00Z">
              <w:rPr>
                <w:color w:val="FF0000"/>
              </w:rPr>
            </w:rPrChange>
          </w:rPr>
          <w:t>a group of cells within a single gNB</w:t>
        </w:r>
      </w:ins>
      <w:ins w:id="81" w:author="QC_11" w:date="2023-01-17T17:46:00Z">
        <w:r w:rsidR="00F436D8">
          <w:rPr>
            <w:color w:val="FF0000"/>
            <w:highlight w:val="yellow"/>
          </w:rPr>
          <w:t xml:space="preserve"> or </w:t>
        </w:r>
      </w:ins>
      <w:ins w:id="82" w:author="Nokia" w:date="2023-01-07T13:10:00Z">
        <w:del w:id="83" w:author="QC_11" w:date="2023-01-17T17:46:00Z">
          <w:r w:rsidRPr="00742021" w:rsidDel="00F436D8">
            <w:rPr>
              <w:color w:val="FF0000"/>
              <w:highlight w:val="yellow"/>
              <w:rPrChange w:id="84" w:author="Nokia-rev" w:date="2023-01-16T17:59:00Z">
                <w:rPr>
                  <w:color w:val="FF0000"/>
                </w:rPr>
              </w:rPrChange>
            </w:rPr>
            <w:delText>. Cell group ID</w:delText>
          </w:r>
        </w:del>
      </w:ins>
      <w:ins w:id="85" w:author="Nokia-rev" w:date="2023-01-16T17:55:00Z">
        <w:del w:id="86" w:author="QC_11" w:date="2023-01-17T17:46:00Z">
          <w:r w:rsidR="00742021" w:rsidRPr="00742021" w:rsidDel="00F436D8">
            <w:rPr>
              <w:color w:val="FF0000"/>
              <w:highlight w:val="yellow"/>
              <w:rPrChange w:id="87" w:author="Nokia-rev" w:date="2023-01-16T17:59:00Z">
                <w:rPr>
                  <w:color w:val="FF0000"/>
                </w:rPr>
              </w:rPrChange>
            </w:rPr>
            <w:delText>S</w:delText>
          </w:r>
        </w:del>
      </w:ins>
      <w:ins w:id="88" w:author="Nokia-rev" w:date="2023-01-16T17:42:00Z">
        <w:del w:id="89" w:author="QC_11" w:date="2023-01-17T17:46:00Z">
          <w:r w:rsidR="005112ED" w:rsidRPr="00742021" w:rsidDel="00F436D8">
            <w:rPr>
              <w:color w:val="FF0000"/>
              <w:highlight w:val="yellow"/>
              <w:rPrChange w:id="90" w:author="Nokia-rev" w:date="2023-01-16T17:59:00Z">
                <w:rPr>
                  <w:color w:val="FF0000"/>
                </w:rPr>
              </w:rPrChange>
            </w:rPr>
            <w:delText>cope of the report</w:delText>
          </w:r>
        </w:del>
      </w:ins>
      <w:ins w:id="91" w:author="Nokia" w:date="2023-01-07T13:10:00Z">
        <w:del w:id="92" w:author="QC_11" w:date="2023-01-17T17:46:00Z">
          <w:r w:rsidRPr="00742021" w:rsidDel="00F436D8">
            <w:rPr>
              <w:color w:val="FF0000"/>
              <w:highlight w:val="yellow"/>
              <w:rPrChange w:id="93" w:author="Nokia-rev" w:date="2023-01-16T17:59:00Z">
                <w:rPr>
                  <w:color w:val="FF0000"/>
                </w:rPr>
              </w:rPrChange>
            </w:rPr>
            <w:delText xml:space="preserve"> </w:delText>
          </w:r>
        </w:del>
      </w:ins>
      <w:ins w:id="94" w:author="Nokia-rev" w:date="2023-01-17T06:45:00Z">
        <w:del w:id="95" w:author="QC_11" w:date="2023-01-17T17:46:00Z">
          <w:r w:rsidR="00E4399A" w:rsidDel="00F436D8">
            <w:rPr>
              <w:color w:val="FF0000"/>
              <w:highlight w:val="yellow"/>
            </w:rPr>
            <w:delText xml:space="preserve">ID </w:delText>
          </w:r>
        </w:del>
      </w:ins>
      <w:ins w:id="96" w:author="Nokia" w:date="2023-01-07T13:10:00Z">
        <w:del w:id="97" w:author="QC_11" w:date="2023-01-17T17:46:00Z">
          <w:r w:rsidRPr="00742021" w:rsidDel="00F436D8">
            <w:rPr>
              <w:color w:val="FF0000"/>
              <w:highlight w:val="yellow"/>
              <w:rPrChange w:id="98" w:author="Nokia-rev" w:date="2023-01-16T17:59:00Z">
                <w:rPr>
                  <w:color w:val="FF0000"/>
                </w:rPr>
              </w:rPrChange>
            </w:rPr>
            <w:delText xml:space="preserve">could also identify </w:delText>
          </w:r>
        </w:del>
        <w:r w:rsidRPr="00742021">
          <w:rPr>
            <w:color w:val="FF0000"/>
            <w:highlight w:val="yellow"/>
            <w:rPrChange w:id="99" w:author="Nokia-rev" w:date="2023-01-16T17:59:00Z">
              <w:rPr>
                <w:color w:val="FF0000"/>
              </w:rPr>
            </w:rPrChange>
          </w:rPr>
          <w:t>a group of cells across gNBs</w:t>
        </w:r>
      </w:ins>
      <w:ins w:id="100" w:author="QC_11" w:date="2023-01-17T17:46:00Z">
        <w:r w:rsidR="00F436D8">
          <w:rPr>
            <w:color w:val="FF0000"/>
            <w:highlight w:val="yellow"/>
          </w:rPr>
          <w:t xml:space="preserve">. The latter </w:t>
        </w:r>
      </w:ins>
      <w:ins w:id="101" w:author="Nokia" w:date="2023-01-07T13:10:00Z">
        <w:del w:id="102" w:author="QC_11" w:date="2023-01-17T17:46:00Z">
          <w:r w:rsidRPr="00742021" w:rsidDel="00F436D8">
            <w:rPr>
              <w:color w:val="FF0000"/>
              <w:highlight w:val="yellow"/>
              <w:rPrChange w:id="103" w:author="Nokia-rev" w:date="2023-01-16T17:59:00Z">
                <w:rPr>
                  <w:color w:val="FF0000"/>
                </w:rPr>
              </w:rPrChange>
            </w:rPr>
            <w:delText xml:space="preserve"> (as that </w:delText>
          </w:r>
        </w:del>
        <w:r w:rsidRPr="00742021">
          <w:rPr>
            <w:color w:val="FF0000"/>
            <w:highlight w:val="yellow"/>
            <w:rPrChange w:id="104" w:author="Nokia-rev" w:date="2023-01-16T17:59:00Z">
              <w:rPr>
                <w:color w:val="FF0000"/>
              </w:rPr>
            </w:rPrChange>
          </w:rPr>
          <w:t>would reduce the amount of signalling even further since then UEs that move to another gNB would not need to retrieve the clock quality details</w:t>
        </w:r>
        <w:del w:id="105" w:author="QC_11" w:date="2023-01-17T17:46:00Z">
          <w:r w:rsidRPr="00742021" w:rsidDel="00F436D8">
            <w:rPr>
              <w:color w:val="FF0000"/>
              <w:highlight w:val="yellow"/>
              <w:rPrChange w:id="106" w:author="Nokia-rev" w:date="2023-01-16T17:59:00Z">
                <w:rPr>
                  <w:color w:val="FF0000"/>
                </w:rPr>
              </w:rPrChange>
            </w:rPr>
            <w:delText>)</w:delText>
          </w:r>
        </w:del>
        <w:r w:rsidRPr="00742021">
          <w:rPr>
            <w:color w:val="FF0000"/>
            <w:highlight w:val="yellow"/>
            <w:rPrChange w:id="107" w:author="Nokia-rev" w:date="2023-01-16T17:59:00Z">
              <w:rPr>
                <w:color w:val="FF0000"/>
              </w:rPr>
            </w:rPrChange>
          </w:rPr>
          <w:t>.</w:t>
        </w:r>
      </w:ins>
    </w:p>
    <w:p w14:paraId="389B8B26" w14:textId="77777777" w:rsidR="000C554E" w:rsidRDefault="000C554E" w:rsidP="00D06C41">
      <w:pPr>
        <w:pStyle w:val="B2"/>
        <w:rPr>
          <w:ins w:id="108" w:author="Nokia" w:date="2022-12-06T10:18:00Z"/>
          <w:lang w:val="en-US"/>
        </w:rPr>
      </w:pPr>
    </w:p>
    <w:p w14:paraId="0F420B32" w14:textId="2FD3EFFA" w:rsidR="00E45069" w:rsidRDefault="00E45069" w:rsidP="009A5B8E">
      <w:pPr>
        <w:pStyle w:val="NO"/>
        <w:rPr>
          <w:ins w:id="109" w:author="Nokia-rev" w:date="2023-01-16T17:34:00Z"/>
          <w:lang w:val="en-US"/>
        </w:rPr>
      </w:pPr>
      <w:ins w:id="110" w:author="QC_11" w:date="2022-12-21T11:28:00Z">
        <w:r>
          <w:rPr>
            <w:lang w:val="en-US"/>
          </w:rPr>
          <w:t>NOTE</w:t>
        </w:r>
      </w:ins>
      <w:ins w:id="111" w:author="QC_11" w:date="2022-12-21T11:29:00Z">
        <w:r>
          <w:rPr>
            <w:lang w:val="en-US"/>
          </w:rPr>
          <w:t> X</w:t>
        </w:r>
      </w:ins>
      <w:ins w:id="112" w:author="QC_11" w:date="2022-12-21T11:28:00Z">
        <w:r>
          <w:rPr>
            <w:lang w:val="en-US"/>
          </w:rPr>
          <w:t>:</w:t>
        </w:r>
        <w:r>
          <w:rPr>
            <w:lang w:val="en-US"/>
          </w:rPr>
          <w:tab/>
          <w:t>RAN</w:t>
        </w:r>
      </w:ins>
      <w:ins w:id="113" w:author="Nokia-rev" w:date="2023-01-17T06:41:00Z">
        <w:r w:rsidR="00E4399A">
          <w:rPr>
            <w:lang w:val="en-US"/>
          </w:rPr>
          <w:t xml:space="preserve"> WGs</w:t>
        </w:r>
      </w:ins>
      <w:ins w:id="114" w:author="QC_11" w:date="2022-12-21T11:28:00Z">
        <w:del w:id="115" w:author="Nokia-rev" w:date="2023-01-17T06:40:00Z">
          <w:r w:rsidDel="00E4399A">
            <w:rPr>
              <w:lang w:val="en-US"/>
            </w:rPr>
            <w:delText>2</w:delText>
          </w:r>
        </w:del>
        <w:r>
          <w:rPr>
            <w:lang w:val="en-US"/>
          </w:rPr>
          <w:t xml:space="preserve"> </w:t>
        </w:r>
      </w:ins>
      <w:ins w:id="116" w:author="QC_11" w:date="2023-01-17T17:43:00Z">
        <w:r w:rsidR="00F436D8">
          <w:rPr>
            <w:lang w:val="en-US"/>
          </w:rPr>
          <w:t xml:space="preserve">are </w:t>
        </w:r>
      </w:ins>
      <w:ins w:id="117" w:author="QC_11" w:date="2022-12-21T11:28:00Z">
        <w:del w:id="118" w:author="Nokia-rev" w:date="2023-01-17T06:41:00Z">
          <w:r w:rsidDel="00E4399A">
            <w:rPr>
              <w:lang w:val="en-US"/>
            </w:rPr>
            <w:delText xml:space="preserve">is </w:delText>
          </w:r>
        </w:del>
        <w:r>
          <w:rPr>
            <w:lang w:val="en-US"/>
          </w:rPr>
          <w:t xml:space="preserve">expected to </w:t>
        </w:r>
      </w:ins>
      <w:ins w:id="119" w:author="QC_11" w:date="2022-12-21T11:29:00Z">
        <w:r>
          <w:rPr>
            <w:lang w:val="en-US"/>
          </w:rPr>
          <w:t xml:space="preserve">decide whether </w:t>
        </w:r>
      </w:ins>
      <w:ins w:id="120" w:author="QC_11" w:date="2023-01-17T17:46:00Z">
        <w:r w:rsidR="00F436D8">
          <w:rPr>
            <w:lang w:val="en-US"/>
          </w:rPr>
          <w:t>to support both scopes (</w:t>
        </w:r>
      </w:ins>
      <w:ins w:id="121" w:author="QC_11" w:date="2023-01-17T17:47:00Z">
        <w:r w:rsidR="00F436D8">
          <w:rPr>
            <w:lang w:val="en-US"/>
          </w:rPr>
          <w:t>group of cells per gNB or across gNBs</w:t>
        </w:r>
      </w:ins>
      <w:ins w:id="122" w:author="QC_11" w:date="2023-01-17T17:46:00Z">
        <w:r w:rsidR="00F436D8">
          <w:rPr>
            <w:lang w:val="en-US"/>
          </w:rPr>
          <w:t>)</w:t>
        </w:r>
      </w:ins>
      <w:ins w:id="123" w:author="Nokia-rev" w:date="2023-01-16T17:42:00Z">
        <w:del w:id="124" w:author="QC_11" w:date="2023-01-17T17:47:00Z">
          <w:r w:rsidR="005112ED" w:rsidRPr="00742021" w:rsidDel="00F436D8">
            <w:rPr>
              <w:highlight w:val="yellow"/>
              <w:lang w:val="en-US"/>
              <w:rPrChange w:id="125" w:author="Nokia-rev" w:date="2023-01-16T17:59:00Z">
                <w:rPr>
                  <w:lang w:val="en-US"/>
                </w:rPr>
              </w:rPrChange>
            </w:rPr>
            <w:delText xml:space="preserve">indicating scope of the report (e.g. NG-RAN ID, </w:delText>
          </w:r>
        </w:del>
      </w:ins>
      <w:ins w:id="126" w:author="Nokia-rev" w:date="2023-01-17T06:44:00Z">
        <w:del w:id="127" w:author="QC_11" w:date="2023-01-17T17:47:00Z">
          <w:r w:rsidR="00E4399A" w:rsidDel="00F436D8">
            <w:rPr>
              <w:highlight w:val="yellow"/>
              <w:lang w:val="en-US"/>
            </w:rPr>
            <w:delText xml:space="preserve">across NG-RANs </w:delText>
          </w:r>
        </w:del>
      </w:ins>
      <w:ins w:id="128" w:author="Nokia-rev" w:date="2023-01-16T17:42:00Z">
        <w:del w:id="129" w:author="QC_11" w:date="2023-01-17T17:47:00Z">
          <w:r w:rsidR="005112ED" w:rsidRPr="00742021" w:rsidDel="00F436D8">
            <w:rPr>
              <w:highlight w:val="yellow"/>
              <w:lang w:val="en-US"/>
              <w:rPrChange w:id="130" w:author="Nokia-rev" w:date="2023-01-16T17:59:00Z">
                <w:rPr>
                  <w:lang w:val="en-US"/>
                </w:rPr>
              </w:rPrChange>
            </w:rPr>
            <w:delText>something else)</w:delText>
          </w:r>
        </w:del>
      </w:ins>
      <w:ins w:id="131" w:author="Nokia-rev" w:date="2023-01-17T06:39:00Z">
        <w:del w:id="132" w:author="QC_11" w:date="2023-01-17T17:47:00Z">
          <w:r w:rsidR="00AE7721" w:rsidDel="00F436D8">
            <w:rPr>
              <w:highlight w:val="yellow"/>
              <w:lang w:val="en-US"/>
            </w:rPr>
            <w:delText xml:space="preserve"> and their feasibility</w:delText>
          </w:r>
        </w:del>
      </w:ins>
      <w:ins w:id="133" w:author="QC_11" w:date="2022-12-21T11:29:00Z">
        <w:r w:rsidRPr="00742021">
          <w:rPr>
            <w:highlight w:val="yellow"/>
            <w:lang w:val="en-US"/>
            <w:rPrChange w:id="134" w:author="Nokia-rev" w:date="2023-01-16T17:59:00Z">
              <w:rPr>
                <w:lang w:val="en-US"/>
              </w:rPr>
            </w:rPrChange>
          </w:rPr>
          <w:t>.</w:t>
        </w:r>
      </w:ins>
    </w:p>
    <w:p w14:paraId="41EB0211" w14:textId="0AD1A35B" w:rsidR="005112ED" w:rsidRPr="00742021" w:rsidRDefault="005112ED" w:rsidP="009A5B8E">
      <w:pPr>
        <w:pStyle w:val="NO"/>
        <w:rPr>
          <w:ins w:id="135" w:author="Nokia-rev" w:date="2023-01-16T17:36:00Z"/>
          <w:highlight w:val="yellow"/>
          <w:lang w:val="en-US"/>
          <w:rPrChange w:id="136" w:author="Nokia-rev" w:date="2023-01-16T17:58:00Z">
            <w:rPr>
              <w:ins w:id="137" w:author="Nokia-rev" w:date="2023-01-16T17:36:00Z"/>
              <w:lang w:val="en-US"/>
            </w:rPr>
          </w:rPrChange>
        </w:rPr>
      </w:pPr>
      <w:ins w:id="138" w:author="Nokia-rev" w:date="2023-01-16T17:34:00Z">
        <w:r w:rsidRPr="00742021">
          <w:rPr>
            <w:highlight w:val="yellow"/>
            <w:lang w:val="en-US"/>
            <w:rPrChange w:id="139" w:author="Nokia-rev" w:date="2023-01-16T17:58:00Z">
              <w:rPr>
                <w:lang w:val="en-US"/>
              </w:rPr>
            </w:rPrChange>
          </w:rPr>
          <w:t xml:space="preserve">NOTE Y: It is not required that the UE </w:t>
        </w:r>
      </w:ins>
      <w:ins w:id="140" w:author="Nokia-rev" w:date="2023-01-17T06:55:00Z">
        <w:r w:rsidR="000240F7">
          <w:rPr>
            <w:highlight w:val="yellow"/>
            <w:lang w:val="en-US"/>
          </w:rPr>
          <w:t xml:space="preserve">always </w:t>
        </w:r>
      </w:ins>
      <w:ins w:id="141" w:author="Nokia-rev" w:date="2023-01-17T12:39:00Z">
        <w:r w:rsidR="00006B11" w:rsidRPr="00006B11">
          <w:rPr>
            <w:highlight w:val="green"/>
            <w:lang w:val="en-US"/>
            <w:rPrChange w:id="142" w:author="Nokia-rev" w:date="2023-01-17T12:39:00Z">
              <w:rPr>
                <w:highlight w:val="yellow"/>
                <w:lang w:val="en-US"/>
              </w:rPr>
            </w:rPrChange>
          </w:rPr>
          <w:t>transitions to RRC_CONNECTED</w:t>
        </w:r>
      </w:ins>
      <w:ins w:id="143" w:author="Nokia-rev" w:date="2023-01-16T17:34:00Z">
        <w:r w:rsidRPr="00742021">
          <w:rPr>
            <w:highlight w:val="yellow"/>
            <w:lang w:val="en-US"/>
            <w:rPrChange w:id="144" w:author="Nokia-rev" w:date="2023-01-16T17:58:00Z">
              <w:rPr>
                <w:lang w:val="en-US"/>
              </w:rPr>
            </w:rPrChange>
          </w:rPr>
          <w:t xml:space="preserve"> immediately</w:t>
        </w:r>
      </w:ins>
      <w:ins w:id="145" w:author="Nokia-rev" w:date="2023-01-16T17:35:00Z">
        <w:r w:rsidRPr="00742021">
          <w:rPr>
            <w:highlight w:val="yellow"/>
            <w:lang w:val="en-US"/>
            <w:rPrChange w:id="146" w:author="Nokia-rev" w:date="2023-01-16T17:58:00Z">
              <w:rPr>
                <w:lang w:val="en-US"/>
              </w:rPr>
            </w:rPrChange>
          </w:rPr>
          <w:t xml:space="preserve"> </w:t>
        </w:r>
        <w:del w:id="147" w:author="QC_11" w:date="2023-01-17T17:43:00Z">
          <w:r w:rsidRPr="00742021" w:rsidDel="00F436D8">
            <w:rPr>
              <w:highlight w:val="yellow"/>
              <w:lang w:val="en-US"/>
              <w:rPrChange w:id="148" w:author="Nokia-rev" w:date="2023-01-16T17:58:00Z">
                <w:rPr>
                  <w:lang w:val="en-US"/>
                </w:rPr>
              </w:rPrChange>
            </w:rPr>
            <w:delText>(e.g. within seconds)</w:delText>
          </w:r>
        </w:del>
      </w:ins>
      <w:ins w:id="149" w:author="Nokia-rev" w:date="2023-01-16T17:34:00Z">
        <w:r w:rsidRPr="00742021">
          <w:rPr>
            <w:highlight w:val="yellow"/>
            <w:lang w:val="en-US"/>
            <w:rPrChange w:id="150" w:author="Nokia-rev" w:date="2023-01-16T17:58:00Z">
              <w:rPr>
                <w:lang w:val="en-US"/>
              </w:rPr>
            </w:rPrChange>
          </w:rPr>
          <w:t xml:space="preserve"> to retrieve </w:t>
        </w:r>
      </w:ins>
      <w:ins w:id="151" w:author="Nokia-rev" w:date="2023-01-17T12:39:00Z">
        <w:r w:rsidR="00006B11" w:rsidRPr="00006B11">
          <w:rPr>
            <w:highlight w:val="green"/>
            <w:lang w:val="en-US"/>
            <w:rPrChange w:id="152" w:author="Nokia-rev" w:date="2023-01-17T12:39:00Z">
              <w:rPr>
                <w:highlight w:val="yellow"/>
                <w:lang w:val="en-US"/>
              </w:rPr>
            </w:rPrChange>
          </w:rPr>
          <w:t xml:space="preserve">the latest available </w:t>
        </w:r>
      </w:ins>
      <w:ins w:id="153" w:author="Nokia-rev" w:date="2023-01-16T17:34:00Z">
        <w:r w:rsidRPr="00742021">
          <w:rPr>
            <w:highlight w:val="yellow"/>
            <w:lang w:val="en-US"/>
            <w:rPrChange w:id="154" w:author="Nokia-rev" w:date="2023-01-16T17:58:00Z">
              <w:rPr>
                <w:lang w:val="en-US"/>
              </w:rPr>
            </w:rPrChange>
          </w:rPr>
          <w:t>clock quality information.</w:t>
        </w:r>
      </w:ins>
      <w:ins w:id="155" w:author="Nokia-rev" w:date="2023-01-16T17:35:00Z">
        <w:r w:rsidRPr="00742021">
          <w:rPr>
            <w:highlight w:val="yellow"/>
            <w:lang w:val="en-US"/>
            <w:rPrChange w:id="156" w:author="Nokia-rev" w:date="2023-01-16T17:58:00Z">
              <w:rPr>
                <w:lang w:val="en-US"/>
              </w:rPr>
            </w:rPrChange>
          </w:rPr>
          <w:t xml:space="preserve"> In order to reduce </w:t>
        </w:r>
      </w:ins>
      <w:ins w:id="157" w:author="Nokia-rev" w:date="2023-01-16T17:55:00Z">
        <w:r w:rsidR="00742021" w:rsidRPr="00742021">
          <w:rPr>
            <w:highlight w:val="yellow"/>
            <w:lang w:val="en-US"/>
            <w:rPrChange w:id="158" w:author="Nokia-rev" w:date="2023-01-16T17:58:00Z">
              <w:rPr>
                <w:lang w:val="en-US"/>
              </w:rPr>
            </w:rPrChange>
          </w:rPr>
          <w:t>RACH access</w:t>
        </w:r>
      </w:ins>
      <w:ins w:id="159" w:author="Nokia-rev" w:date="2023-01-16T17:35:00Z">
        <w:r w:rsidRPr="00742021">
          <w:rPr>
            <w:highlight w:val="yellow"/>
            <w:lang w:val="en-US"/>
            <w:rPrChange w:id="160" w:author="Nokia-rev" w:date="2023-01-16T17:58:00Z">
              <w:rPr>
                <w:lang w:val="en-US"/>
              </w:rPr>
            </w:rPrChange>
          </w:rPr>
          <w:t xml:space="preserve"> from many UE(s) </w:t>
        </w:r>
      </w:ins>
      <w:ins w:id="161" w:author="Nokia-rev" w:date="2023-01-16T17:55:00Z">
        <w:r w:rsidR="00742021" w:rsidRPr="00742021">
          <w:rPr>
            <w:highlight w:val="yellow"/>
            <w:lang w:val="en-US"/>
            <w:rPrChange w:id="162" w:author="Nokia-rev" w:date="2023-01-16T17:58:00Z">
              <w:rPr>
                <w:lang w:val="en-US"/>
              </w:rPr>
            </w:rPrChange>
          </w:rPr>
          <w:t xml:space="preserve">(to move back to RRC_CONNECTED state) </w:t>
        </w:r>
      </w:ins>
      <w:ins w:id="163" w:author="Nokia-rev" w:date="2023-01-16T17:35:00Z">
        <w:r w:rsidRPr="00742021">
          <w:rPr>
            <w:highlight w:val="yellow"/>
            <w:lang w:val="en-US"/>
            <w:rPrChange w:id="164" w:author="Nokia-rev" w:date="2023-01-16T17:58:00Z">
              <w:rPr>
                <w:lang w:val="en-US"/>
              </w:rPr>
            </w:rPrChange>
          </w:rPr>
          <w:t xml:space="preserve">at the same time, </w:t>
        </w:r>
      </w:ins>
      <w:ins w:id="165" w:author="QC_11" w:date="2023-01-17T17:47:00Z">
        <w:r w:rsidR="00F436D8">
          <w:rPr>
            <w:highlight w:val="yellow"/>
            <w:lang w:val="en-US"/>
          </w:rPr>
          <w:t xml:space="preserve">the </w:t>
        </w:r>
      </w:ins>
      <w:ins w:id="166" w:author="Nokia-rev" w:date="2023-01-16T17:35:00Z">
        <w:r w:rsidRPr="00742021">
          <w:rPr>
            <w:highlight w:val="yellow"/>
            <w:lang w:val="en-US"/>
            <w:rPrChange w:id="167" w:author="Nokia-rev" w:date="2023-01-16T17:58:00Z">
              <w:rPr>
                <w:lang w:val="en-US"/>
              </w:rPr>
            </w:rPrChange>
          </w:rPr>
          <w:t>following option</w:t>
        </w:r>
        <w:del w:id="168" w:author="QC_11" w:date="2023-01-17T17:47:00Z">
          <w:r w:rsidRPr="00742021" w:rsidDel="00F436D8">
            <w:rPr>
              <w:highlight w:val="yellow"/>
              <w:lang w:val="en-US"/>
              <w:rPrChange w:id="169" w:author="Nokia-rev" w:date="2023-01-16T17:58:00Z">
                <w:rPr>
                  <w:lang w:val="en-US"/>
                </w:rPr>
              </w:rPrChange>
            </w:rPr>
            <w:delText>s</w:delText>
          </w:r>
        </w:del>
        <w:r w:rsidRPr="00742021">
          <w:rPr>
            <w:highlight w:val="yellow"/>
            <w:lang w:val="en-US"/>
            <w:rPrChange w:id="170" w:author="Nokia-rev" w:date="2023-01-16T17:58:00Z">
              <w:rPr>
                <w:lang w:val="en-US"/>
              </w:rPr>
            </w:rPrChange>
          </w:rPr>
          <w:t xml:space="preserve"> ha</w:t>
        </w:r>
        <w:del w:id="171" w:author="QC_11" w:date="2023-01-17T17:48:00Z">
          <w:r w:rsidRPr="00742021" w:rsidDel="00F436D8">
            <w:rPr>
              <w:highlight w:val="yellow"/>
              <w:lang w:val="en-US"/>
              <w:rPrChange w:id="172" w:author="Nokia-rev" w:date="2023-01-16T17:58:00Z">
                <w:rPr>
                  <w:lang w:val="en-US"/>
                </w:rPr>
              </w:rPrChange>
            </w:rPr>
            <w:delText>ve</w:delText>
          </w:r>
        </w:del>
      </w:ins>
      <w:ins w:id="173" w:author="QC_11" w:date="2023-01-17T17:48:00Z">
        <w:r w:rsidR="00F436D8">
          <w:rPr>
            <w:highlight w:val="yellow"/>
            <w:lang w:val="en-US"/>
          </w:rPr>
          <w:t>s</w:t>
        </w:r>
      </w:ins>
      <w:ins w:id="174" w:author="Nokia-rev" w:date="2023-01-16T17:35:00Z">
        <w:r w:rsidRPr="00742021">
          <w:rPr>
            <w:highlight w:val="yellow"/>
            <w:lang w:val="en-US"/>
            <w:rPrChange w:id="175" w:author="Nokia-rev" w:date="2023-01-16T17:58:00Z">
              <w:rPr>
                <w:lang w:val="en-US"/>
              </w:rPr>
            </w:rPrChange>
          </w:rPr>
          <w:t xml:space="preserve"> been considered pending RAN2 fee</w:t>
        </w:r>
      </w:ins>
      <w:ins w:id="176" w:author="Nokia-rev" w:date="2023-01-16T17:36:00Z">
        <w:r w:rsidRPr="00742021">
          <w:rPr>
            <w:highlight w:val="yellow"/>
            <w:lang w:val="en-US"/>
            <w:rPrChange w:id="177" w:author="Nokia-rev" w:date="2023-01-16T17:58:00Z">
              <w:rPr>
                <w:lang w:val="en-US"/>
              </w:rPr>
            </w:rPrChange>
          </w:rPr>
          <w:t>dback:</w:t>
        </w:r>
      </w:ins>
    </w:p>
    <w:p w14:paraId="2D0AA06C" w14:textId="57A41466" w:rsidR="005112ED" w:rsidRPr="00742021" w:rsidRDefault="00F436D8">
      <w:pPr>
        <w:pStyle w:val="B5"/>
        <w:rPr>
          <w:ins w:id="178" w:author="Nokia-rev" w:date="2023-01-16T17:43:00Z"/>
          <w:highlight w:val="yellow"/>
          <w:lang w:val="en-US"/>
          <w:rPrChange w:id="179" w:author="Nokia-rev" w:date="2023-01-16T17:58:00Z">
            <w:rPr>
              <w:ins w:id="180" w:author="Nokia-rev" w:date="2023-01-16T17:43:00Z"/>
              <w:lang w:val="en-US"/>
            </w:rPr>
          </w:rPrChange>
        </w:rPr>
        <w:pPrChange w:id="181" w:author="QC_11" w:date="2023-01-17T17:48:00Z">
          <w:pPr>
            <w:pStyle w:val="NO"/>
            <w:numPr>
              <w:numId w:val="22"/>
            </w:numPr>
            <w:ind w:left="1504" w:hanging="360"/>
          </w:pPr>
        </w:pPrChange>
      </w:pPr>
      <w:ins w:id="182" w:author="QC_11" w:date="2023-01-17T17:48:00Z">
        <w:r>
          <w:rPr>
            <w:highlight w:val="yellow"/>
            <w:lang w:val="en-US"/>
          </w:rPr>
          <w:t>-</w:t>
        </w:r>
        <w:r>
          <w:rPr>
            <w:highlight w:val="yellow"/>
            <w:lang w:val="en-US"/>
          </w:rPr>
          <w:tab/>
        </w:r>
      </w:ins>
      <w:ins w:id="183" w:author="Nokia-rev" w:date="2023-01-16T17:43:00Z">
        <w:r w:rsidR="005112ED" w:rsidRPr="00742021">
          <w:rPr>
            <w:highlight w:val="yellow"/>
            <w:lang w:val="en-US"/>
            <w:rPrChange w:id="184" w:author="Nokia-rev" w:date="2023-01-16T17:58:00Z">
              <w:rPr>
                <w:lang w:val="en-US"/>
              </w:rPr>
            </w:rPrChange>
          </w:rPr>
          <w:t xml:space="preserve">RAN may </w:t>
        </w:r>
      </w:ins>
      <w:ins w:id="185" w:author="Nokia-rev" w:date="2023-01-17T06:27:00Z">
        <w:r w:rsidR="00813B53">
          <w:rPr>
            <w:highlight w:val="yellow"/>
            <w:lang w:val="en-US"/>
          </w:rPr>
          <w:t>require that</w:t>
        </w:r>
      </w:ins>
      <w:ins w:id="186" w:author="Nokia-rev" w:date="2023-01-16T17:43:00Z">
        <w:r w:rsidR="00FA2FD9" w:rsidRPr="00742021">
          <w:rPr>
            <w:highlight w:val="yellow"/>
            <w:lang w:val="en-US"/>
            <w:rPrChange w:id="187" w:author="Nokia-rev" w:date="2023-01-16T17:58:00Z">
              <w:rPr>
                <w:lang w:val="en-US"/>
              </w:rPr>
            </w:rPrChange>
          </w:rPr>
          <w:t xml:space="preserve"> the UE(s) </w:t>
        </w:r>
      </w:ins>
      <w:ins w:id="188" w:author="Nokia-rev" w:date="2023-01-16T17:54:00Z">
        <w:r w:rsidR="00742021" w:rsidRPr="00742021">
          <w:rPr>
            <w:highlight w:val="yellow"/>
            <w:lang w:val="en-US"/>
            <w:rPrChange w:id="189" w:author="Nokia-rev" w:date="2023-01-16T17:58:00Z">
              <w:rPr>
                <w:lang w:val="en-US"/>
              </w:rPr>
            </w:rPrChange>
          </w:rPr>
          <w:t>randomize re-connecting back to the network</w:t>
        </w:r>
      </w:ins>
      <w:ins w:id="190" w:author="QC_11" w:date="2023-01-17T17:41:00Z">
        <w:r>
          <w:rPr>
            <w:highlight w:val="yellow"/>
            <w:lang w:val="en-US"/>
          </w:rPr>
          <w:t>, i.e.</w:t>
        </w:r>
      </w:ins>
      <w:ins w:id="191" w:author="QC_11" w:date="2023-01-17T17:44:00Z">
        <w:r>
          <w:rPr>
            <w:highlight w:val="yellow"/>
            <w:lang w:val="en-US"/>
          </w:rPr>
          <w:t>,</w:t>
        </w:r>
      </w:ins>
      <w:ins w:id="192" w:author="QC_11" w:date="2023-01-17T17:41:00Z">
        <w:r>
          <w:rPr>
            <w:highlight w:val="yellow"/>
            <w:lang w:val="en-US"/>
          </w:rPr>
          <w:t xml:space="preserve"> to spread the UEs' connection attempts in the time domain</w:t>
        </w:r>
      </w:ins>
      <w:ins w:id="193" w:author="QC_11" w:date="2023-01-17T17:44:00Z">
        <w:r>
          <w:rPr>
            <w:highlight w:val="yellow"/>
            <w:lang w:val="en-US"/>
          </w:rPr>
          <w:t>,</w:t>
        </w:r>
      </w:ins>
      <w:ins w:id="194" w:author="QC_11" w:date="2023-01-17T17:43:00Z">
        <w:r>
          <w:rPr>
            <w:highlight w:val="yellow"/>
            <w:lang w:val="en-US"/>
          </w:rPr>
          <w:t xml:space="preserve"> e.g.</w:t>
        </w:r>
      </w:ins>
      <w:ins w:id="195" w:author="QC_11" w:date="2023-01-17T17:44:00Z">
        <w:r>
          <w:rPr>
            <w:highlight w:val="yellow"/>
            <w:lang w:val="en-US"/>
          </w:rPr>
          <w:t>,</w:t>
        </w:r>
      </w:ins>
      <w:ins w:id="196" w:author="QC_11" w:date="2023-01-17T17:43:00Z">
        <w:r>
          <w:rPr>
            <w:highlight w:val="yellow"/>
            <w:lang w:val="en-US"/>
          </w:rPr>
          <w:t xml:space="preserve"> over </w:t>
        </w:r>
      </w:ins>
      <w:ins w:id="197" w:author="QC_11" w:date="2023-01-17T17:44:00Z">
        <w:r>
          <w:rPr>
            <w:highlight w:val="yellow"/>
            <w:lang w:val="en-US"/>
          </w:rPr>
          <w:t>the course of one minute</w:t>
        </w:r>
      </w:ins>
      <w:ins w:id="198" w:author="Nokia-rev" w:date="2023-01-16T17:54:00Z">
        <w:r w:rsidR="00742021" w:rsidRPr="00742021">
          <w:rPr>
            <w:highlight w:val="yellow"/>
            <w:lang w:val="en-US"/>
            <w:rPrChange w:id="199" w:author="Nokia-rev" w:date="2023-01-16T17:58:00Z">
              <w:rPr>
                <w:lang w:val="en-US"/>
              </w:rPr>
            </w:rPrChange>
          </w:rPr>
          <w:t>. It is up to RAN2 to determine how this is achieved.</w:t>
        </w:r>
      </w:ins>
    </w:p>
    <w:p w14:paraId="4A7B09D7" w14:textId="1D6E5D07" w:rsidR="005112ED" w:rsidRPr="00742021" w:rsidDel="00AE7721" w:rsidRDefault="005112ED">
      <w:pPr>
        <w:pStyle w:val="NO"/>
        <w:numPr>
          <w:ilvl w:val="0"/>
          <w:numId w:val="22"/>
        </w:numPr>
        <w:rPr>
          <w:ins w:id="200" w:author="QC_11" w:date="2022-12-21T11:28:00Z"/>
          <w:del w:id="201" w:author="Nokia-rev" w:date="2023-01-17T06:35:00Z"/>
          <w:highlight w:val="yellow"/>
          <w:lang w:val="en-US"/>
          <w:rPrChange w:id="202" w:author="Nokia-rev" w:date="2023-01-16T17:58:00Z">
            <w:rPr>
              <w:ins w:id="203" w:author="QC_11" w:date="2022-12-21T11:28:00Z"/>
              <w:del w:id="204" w:author="Nokia-rev" w:date="2023-01-17T06:35:00Z"/>
              <w:lang w:val="en-US"/>
            </w:rPr>
          </w:rPrChange>
        </w:rPr>
        <w:pPrChange w:id="205" w:author="Nokia-rev" w:date="2023-01-16T17:54:00Z">
          <w:pPr>
            <w:pStyle w:val="NO"/>
          </w:pPr>
        </w:pPrChange>
      </w:pPr>
    </w:p>
    <w:p w14:paraId="73B4356F" w14:textId="07374559" w:rsidR="00E45069" w:rsidRPr="00042099" w:rsidRDefault="00E45069" w:rsidP="00495ABD">
      <w:pPr>
        <w:pStyle w:val="B1"/>
        <w:rPr>
          <w:lang w:val="en-US"/>
        </w:rPr>
      </w:pPr>
      <w:r>
        <w:rPr>
          <w:lang w:val="en-US"/>
        </w:rPr>
        <w:t>-</w:t>
      </w:r>
      <w:r>
        <w:rPr>
          <w:lang w:val="en-US"/>
        </w:rPr>
        <w:tab/>
        <w:t xml:space="preserve">Providing </w:t>
      </w:r>
      <w:ins w:id="206" w:author="QC_11" w:date="2022-12-21T11:31:00Z">
        <w:r>
          <w:rPr>
            <w:lang w:val="en-US"/>
          </w:rPr>
          <w:t>RAN</w:t>
        </w:r>
      </w:ins>
      <w:ins w:id="207" w:author="Nokia-rev" w:date="2023-01-17T06:53:00Z">
        <w:r w:rsidR="000240F7" w:rsidRPr="000240F7">
          <w:rPr>
            <w:highlight w:val="yellow"/>
            <w:lang w:val="en-US"/>
            <w:rPrChange w:id="208" w:author="Nokia-rev" w:date="2023-01-17T06:57:00Z">
              <w:rPr>
                <w:lang w:val="en-US"/>
              </w:rPr>
            </w:rPrChange>
          </w:rPr>
          <w:t>’s</w:t>
        </w:r>
        <w:r w:rsidR="000240F7">
          <w:rPr>
            <w:lang w:val="en-US"/>
          </w:rPr>
          <w:t xml:space="preserve"> </w:t>
        </w:r>
        <w:r w:rsidR="000240F7" w:rsidRPr="000240F7">
          <w:rPr>
            <w:highlight w:val="yellow"/>
            <w:lang w:val="en-US"/>
            <w:rPrChange w:id="209" w:author="Nokia-rev" w:date="2023-01-17T06:57:00Z">
              <w:rPr>
                <w:lang w:val="en-US"/>
              </w:rPr>
            </w:rPrChange>
          </w:rPr>
          <w:t>latest</w:t>
        </w:r>
      </w:ins>
      <w:ins w:id="210" w:author="QC_11" w:date="2022-12-21T11:31:00Z">
        <w:r>
          <w:rPr>
            <w:lang w:val="en-US"/>
          </w:rPr>
          <w:t xml:space="preserve"> </w:t>
        </w:r>
      </w:ins>
      <w:ins w:id="211" w:author="Nokia" w:date="2022-12-06T10:27:00Z">
        <w:r>
          <w:rPr>
            <w:lang w:val="en-US"/>
          </w:rPr>
          <w:t>clock quality</w:t>
        </w:r>
      </w:ins>
      <w:del w:id="212" w:author="Nokia" w:date="2022-12-06T10:27:00Z">
        <w:r w:rsidDel="00F65E43">
          <w:rPr>
            <w:lang w:val="en-US"/>
          </w:rPr>
          <w:delText>RAN timing synchronization status</w:delText>
        </w:r>
      </w:del>
      <w:r>
        <w:rPr>
          <w:lang w:val="en-US"/>
        </w:rPr>
        <w:t xml:space="preserve"> information to the UE in RRC_Connected state:</w:t>
      </w:r>
    </w:p>
    <w:p w14:paraId="6372CCF9" w14:textId="77777777" w:rsidR="00E45069" w:rsidRPr="00445B4A" w:rsidDel="00F65E43" w:rsidRDefault="00E45069" w:rsidP="00495ABD">
      <w:pPr>
        <w:pStyle w:val="EditorsNote"/>
        <w:rPr>
          <w:del w:id="213" w:author="Nokia" w:date="2022-12-06T10:28:00Z"/>
        </w:rPr>
      </w:pPr>
      <w:del w:id="214" w:author="Nokia" w:date="2022-12-06T10:28:00Z">
        <w:r w:rsidRPr="00042099" w:rsidDel="00F65E43">
          <w:delText>Editor's note:</w:delText>
        </w:r>
        <w:r w:rsidDel="00F65E43">
          <w:tab/>
        </w:r>
        <w:r w:rsidRPr="00042099" w:rsidDel="00F65E43">
          <w:delText xml:space="preserve">Providing RAN timing synchronization status information to the UE in RRC_Idle </w:delText>
        </w:r>
        <w:r w:rsidDel="00F65E43">
          <w:rPr>
            <w:lang w:val="en-US"/>
          </w:rPr>
          <w:delText>and</w:delText>
        </w:r>
        <w:r w:rsidRPr="00042099" w:rsidDel="00F65E43">
          <w:delText xml:space="preserve"> RRC_Inactive state is FFS.</w:delText>
        </w:r>
      </w:del>
    </w:p>
    <w:p w14:paraId="462E4ACB" w14:textId="77777777" w:rsidR="00E45069" w:rsidRPr="00154E4A" w:rsidRDefault="00E45069" w:rsidP="00495ABD">
      <w:pPr>
        <w:pStyle w:val="B2"/>
        <w:rPr>
          <w:lang w:val="en-US"/>
        </w:rPr>
      </w:pPr>
      <w:r>
        <w:rPr>
          <w:lang w:val="en-US"/>
        </w:rPr>
        <w:t>-</w:t>
      </w:r>
      <w:r>
        <w:rPr>
          <w:lang w:val="en-US"/>
        </w:rPr>
        <w:tab/>
        <w:t>If a UE is subscribed for Access Stratum Time Synchronization (ASTI) in the UDM (see clause 8.6), then the "Access and Mobility Subscription data" may additionally contain the following clock quality reporting control information:</w:t>
      </w:r>
    </w:p>
    <w:p w14:paraId="78F81B85" w14:textId="77777777" w:rsidR="00E45069" w:rsidRDefault="00E45069" w:rsidP="00495ABD">
      <w:pPr>
        <w:pStyle w:val="B3"/>
        <w:rPr>
          <w:lang w:val="en-US"/>
        </w:rPr>
      </w:pPr>
      <w:r>
        <w:rPr>
          <w:lang w:val="en-US"/>
        </w:rPr>
        <w:t>-</w:t>
      </w:r>
      <w:r>
        <w:rPr>
          <w:lang w:val="en-US"/>
        </w:rPr>
        <w:tab/>
        <w:t>Clock quality detail level: indicates whether and which clock quality information to provide to the UE and can take one of the following values: clock quality metrics or acceptable/not acceptable indication;</w:t>
      </w:r>
    </w:p>
    <w:p w14:paraId="6144ABFC" w14:textId="01EA3CFF" w:rsidR="00E45069" w:rsidRDefault="00E45069" w:rsidP="00E81D51">
      <w:pPr>
        <w:pStyle w:val="B3"/>
        <w:rPr>
          <w:lang w:val="en-US"/>
        </w:rPr>
      </w:pPr>
      <w:r>
        <w:rPr>
          <w:lang w:val="en-US"/>
        </w:rPr>
        <w:t>-</w:t>
      </w:r>
      <w:r>
        <w:rPr>
          <w:lang w:val="en-US"/>
        </w:rPr>
        <w:tab/>
        <w:t>Clock quality acceptance criteria for the UE (if the clock quality level equals "acceptable/not acceptable indication": the clock quality acceptance criteria for the UE</w:t>
      </w:r>
      <w:ins w:id="215" w:author="QC_11" w:date="2022-12-21T12:02:00Z">
        <w:r>
          <w:rPr>
            <w:lang w:val="en-US"/>
          </w:rPr>
          <w:t>.</w:t>
        </w:r>
      </w:ins>
      <w:r>
        <w:rPr>
          <w:lang w:val="en-US"/>
        </w:rPr>
        <w:t xml:space="preserve"> </w:t>
      </w:r>
      <w:r>
        <w:t xml:space="preserve">Acceptance criteria can be defined </w:t>
      </w:r>
      <w:ins w:id="216" w:author="QC_11" w:date="2022-12-21T12:02:00Z">
        <w:r>
          <w:t xml:space="preserve">based on the following </w:t>
        </w:r>
      </w:ins>
      <w:r>
        <w:t>attributes</w:t>
      </w:r>
      <w:ins w:id="217" w:author="QC_11" w:date="2022-12-21T12:02:00Z">
        <w:r>
          <w:t>:</w:t>
        </w:r>
      </w:ins>
      <w:r>
        <w:t xml:space="preserve"> </w:t>
      </w:r>
      <w:del w:id="218" w:author="Nokia-rev" w:date="2023-01-17T12:41:00Z">
        <w:r w:rsidRPr="00433AC4" w:rsidDel="00006B11">
          <w:delText xml:space="preserve">parent </w:delText>
        </w:r>
      </w:del>
      <w:r w:rsidRPr="00433AC4">
        <w:t>time source, traceability to UTC</w:t>
      </w:r>
      <w:ins w:id="219" w:author="Nokia-rev" w:date="2023-01-17T12:41:00Z">
        <w:r w:rsidR="00006B11">
          <w:t xml:space="preserve"> </w:t>
        </w:r>
        <w:r w:rsidR="00006B11" w:rsidRPr="00006B11">
          <w:rPr>
            <w:highlight w:val="green"/>
            <w:rPrChange w:id="220" w:author="Nokia-rev" w:date="2023-01-17T12:42:00Z">
              <w:rPr/>
            </w:rPrChange>
          </w:rPr>
          <w:t>or GNSS</w:t>
        </w:r>
      </w:ins>
      <w:r w:rsidRPr="00433AC4">
        <w:t xml:space="preserve">, </w:t>
      </w:r>
      <w:ins w:id="221" w:author="QC_11" w:date="2022-12-21T12:02:00Z">
        <w:r>
          <w:t>synchronization state</w:t>
        </w:r>
      </w:ins>
      <w:r w:rsidRPr="00433AC4">
        <w:t>, clock accuracy</w:t>
      </w:r>
      <w:r>
        <w:t xml:space="preserve">, </w:t>
      </w:r>
      <w:ins w:id="222" w:author="Nokia-rev" w:date="2023-01-17T12:41:00Z">
        <w:del w:id="223" w:author="QC_11" w:date="2023-01-18T12:07:00Z">
          <w:r w:rsidR="00006B11" w:rsidRPr="00006B11" w:rsidDel="00E26603">
            <w:rPr>
              <w:highlight w:val="green"/>
              <w:rPrChange w:id="224" w:author="Nokia-rev" w:date="2023-01-17T12:42:00Z">
                <w:rPr/>
              </w:rPrChange>
            </w:rPr>
            <w:delText>clock class,</w:delText>
          </w:r>
          <w:r w:rsidR="00006B11" w:rsidDel="00E26603">
            <w:delText xml:space="preserve"> </w:delText>
          </w:r>
        </w:del>
      </w:ins>
      <w:ins w:id="225" w:author="QC_11" w:date="2022-12-21T12:04:00Z">
        <w:r>
          <w:t>frequency stability</w:t>
        </w:r>
      </w:ins>
      <w:r>
        <w:t>.</w:t>
      </w:r>
    </w:p>
    <w:p w14:paraId="2286C754" w14:textId="77777777" w:rsidR="00E45069" w:rsidRDefault="00E45069" w:rsidP="00495ABD">
      <w:pPr>
        <w:pStyle w:val="B3"/>
        <w:rPr>
          <w:ins w:id="226" w:author="QC_11" w:date="2022-12-21T11:36:00Z"/>
          <w:lang w:val="en-US"/>
        </w:rPr>
      </w:pPr>
      <w:r>
        <w:rPr>
          <w:lang w:val="en-US"/>
        </w:rPr>
        <w:t>(e.g. acceptable clock accuracy, acceptable frequency stability, etc.).</w:t>
      </w:r>
    </w:p>
    <w:p w14:paraId="2799A0C2" w14:textId="309E4A03" w:rsidR="00E45069" w:rsidDel="00E81D51" w:rsidRDefault="00006B11">
      <w:pPr>
        <w:pStyle w:val="NO"/>
        <w:rPr>
          <w:del w:id="227" w:author="QC_11" w:date="2022-12-21T12:02:00Z"/>
          <w:lang w:val="en-US"/>
        </w:rPr>
        <w:pPrChange w:id="228" w:author="Nokia-rev" w:date="2023-01-17T12:41:00Z">
          <w:pPr>
            <w:pStyle w:val="B3"/>
          </w:pPr>
        </w:pPrChange>
      </w:pPr>
      <w:ins w:id="229" w:author="Nokia-rev" w:date="2023-01-17T12:41:00Z">
        <w:r w:rsidRPr="00006B11">
          <w:rPr>
            <w:highlight w:val="green"/>
            <w:lang w:val="en-US"/>
            <w:rPrChange w:id="230" w:author="Nokia-rev" w:date="2023-01-17T12:42:00Z">
              <w:rPr>
                <w:lang w:val="en-US"/>
              </w:rPr>
            </w:rPrChange>
          </w:rPr>
          <w:t>NOTE Z: Attributes that can be used for clock quality acceptance criteria depends on RAN capabilities to provide them and pending RAN WGs feedback.</w:t>
        </w:r>
      </w:ins>
    </w:p>
    <w:p w14:paraId="4BB8F1A4" w14:textId="77777777" w:rsidR="00E45069" w:rsidRDefault="00E45069" w:rsidP="00495ABD">
      <w:pPr>
        <w:pStyle w:val="NO"/>
        <w:rPr>
          <w:lang w:val="en-US"/>
        </w:rPr>
      </w:pPr>
      <w:r>
        <w:t>NOTE 2:</w:t>
      </w:r>
      <w:r>
        <w:tab/>
        <w:t>W</w:t>
      </w:r>
      <w:r w:rsidRPr="000D750A">
        <w:t xml:space="preserve">hether and which clock quality information to provide to the UE </w:t>
      </w:r>
      <w:r>
        <w:t>depends on the needs of the time service consumer (referred to as client network operator hereafter)</w:t>
      </w:r>
      <w:r>
        <w:rPr>
          <w:lang w:val="en-US"/>
        </w:rPr>
        <w:t>.</w:t>
      </w:r>
      <w:r>
        <w:t xml:space="preserve"> </w:t>
      </w:r>
      <w:r>
        <w:rPr>
          <w:lang w:val="en-US"/>
        </w:rPr>
        <w:t>Therefore, the c</w:t>
      </w:r>
      <w:r w:rsidRPr="000D750A">
        <w:rPr>
          <w:lang w:val="en-US"/>
        </w:rPr>
        <w:t xml:space="preserve">lock quality detail level </w:t>
      </w:r>
      <w:r>
        <w:rPr>
          <w:lang w:val="en-US"/>
        </w:rPr>
        <w:t xml:space="preserve">and </w:t>
      </w:r>
      <w:r>
        <w:t xml:space="preserve">clock quality acceptance criteria are </w:t>
      </w:r>
      <w:r w:rsidRPr="000D750A">
        <w:t xml:space="preserve">based on the parameters </w:t>
      </w:r>
      <w:r w:rsidRPr="007256E2">
        <w:t>and their values specified in the agreement between the 5G network operator and the client network operator</w:t>
      </w:r>
      <w:r w:rsidRPr="007256E2">
        <w:rPr>
          <w:lang w:val="en-US"/>
        </w:rPr>
        <w:t xml:space="preserve">. The </w:t>
      </w:r>
      <w:r w:rsidRPr="007256E2">
        <w:t>clock quality acceptance criteria</w:t>
      </w:r>
      <w:r w:rsidRPr="007256E2">
        <w:rPr>
          <w:lang w:val="en-US"/>
        </w:rPr>
        <w:t xml:space="preserve"> refer to the quality with which </w:t>
      </w:r>
      <w:r w:rsidRPr="007256E2">
        <w:t>5G access stratum time</w:t>
      </w:r>
      <w:r w:rsidRPr="007256E2">
        <w:rPr>
          <w:lang w:val="en-US"/>
        </w:rPr>
        <w:t xml:space="preserve"> needs to be delivered to and received by the UE (i.e</w:t>
      </w:r>
      <w:r>
        <w:rPr>
          <w:lang w:val="en-US"/>
        </w:rPr>
        <w:t>.</w:t>
      </w:r>
      <w:r w:rsidRPr="007256E2">
        <w:rPr>
          <w:lang w:val="en-US"/>
        </w:rPr>
        <w:t xml:space="preserve"> also considering propagation delays). Additional inaccuracies in the UE, e.g</w:t>
      </w:r>
      <w:r>
        <w:rPr>
          <w:lang w:val="en-US"/>
        </w:rPr>
        <w:t>.</w:t>
      </w:r>
      <w:r w:rsidRPr="007256E2">
        <w:rPr>
          <w:lang w:val="en-US"/>
        </w:rPr>
        <w:t xml:space="preserve"> i</w:t>
      </w:r>
      <w:r>
        <w:rPr>
          <w:lang w:val="en-US"/>
        </w:rPr>
        <w:t>f</w:t>
      </w:r>
      <w:r w:rsidRPr="007256E2">
        <w:rPr>
          <w:lang w:val="en-US"/>
        </w:rPr>
        <w:t xml:space="preserve"> the </w:t>
      </w:r>
      <w:r w:rsidRPr="007256E2">
        <w:t>5G access stratum time</w:t>
      </w:r>
      <w:r w:rsidRPr="007256E2">
        <w:rPr>
          <w:lang w:val="en-US"/>
        </w:rPr>
        <w:t xml:space="preserve"> is delivered to devices attached to the UE, are not included in the clock</w:t>
      </w:r>
      <w:r>
        <w:rPr>
          <w:lang w:val="en-US"/>
        </w:rPr>
        <w:t xml:space="preserve"> quality acceptance criteria because they are assumed to be budgeted by the client network operator when agreeing the required clock accuracy with the 5G network operator.</w:t>
      </w:r>
    </w:p>
    <w:p w14:paraId="111AFF24" w14:textId="324FDF56" w:rsidR="00E45069" w:rsidRPr="00753D35" w:rsidRDefault="00E45069" w:rsidP="00495ABD">
      <w:pPr>
        <w:pStyle w:val="B2"/>
        <w:rPr>
          <w:lang w:val="en-US"/>
        </w:rPr>
      </w:pPr>
      <w:r>
        <w:t>-</w:t>
      </w:r>
      <w:r>
        <w:tab/>
      </w:r>
      <w:r>
        <w:rPr>
          <w:lang w:val="en-US"/>
        </w:rPr>
        <w:t xml:space="preserve">If an AF requests </w:t>
      </w:r>
      <w:r w:rsidRPr="00296688">
        <w:rPr>
          <w:lang w:val="en-US"/>
        </w:rPr>
        <w:t xml:space="preserve">Access Stratum Time Synchronization </w:t>
      </w:r>
      <w:r>
        <w:rPr>
          <w:lang w:val="en-US"/>
        </w:rPr>
        <w:t xml:space="preserve">(ASTI) for a UE, then the AF may provide </w:t>
      </w:r>
      <w:r w:rsidRPr="000F2B5D">
        <w:rPr>
          <w:lang w:val="en-US"/>
        </w:rPr>
        <w:t>clock quality reporting control information</w:t>
      </w:r>
      <w:r>
        <w:rPr>
          <w:lang w:val="en-US"/>
        </w:rPr>
        <w:t xml:space="preserve"> </w:t>
      </w:r>
      <w:ins w:id="231" w:author="Nokia_21/12" w:date="2022-12-21T16:55:00Z">
        <w:r w:rsidR="0079534D">
          <w:rPr>
            <w:lang w:val="en-US"/>
          </w:rPr>
          <w:t xml:space="preserve">and service acceptance criteria </w:t>
        </w:r>
      </w:ins>
      <w:ins w:id="232" w:author="Nokia_21/12" w:date="2022-12-21T16:56:00Z">
        <w:r w:rsidR="0079534D">
          <w:rPr>
            <w:lang w:val="en-US"/>
          </w:rPr>
          <w:t>(</w:t>
        </w:r>
        <w:r w:rsidR="0079534D">
          <w:t xml:space="preserve">defined based on the following attributes: </w:t>
        </w:r>
        <w:del w:id="233" w:author="Nokia-rev" w:date="2023-01-17T12:42:00Z">
          <w:r w:rsidR="0079534D" w:rsidRPr="00006B11" w:rsidDel="00006B11">
            <w:rPr>
              <w:highlight w:val="green"/>
              <w:rPrChange w:id="234" w:author="Nokia-rev" w:date="2023-01-17T12:42:00Z">
                <w:rPr/>
              </w:rPrChange>
            </w:rPr>
            <w:delText>parent</w:delText>
          </w:r>
          <w:r w:rsidR="0079534D" w:rsidRPr="00433AC4" w:rsidDel="00006B11">
            <w:delText xml:space="preserve"> </w:delText>
          </w:r>
        </w:del>
        <w:r w:rsidR="0079534D" w:rsidRPr="00433AC4">
          <w:t>time source, traceability to UTC</w:t>
        </w:r>
      </w:ins>
      <w:ins w:id="235" w:author="Nokia-rev" w:date="2023-01-17T12:43:00Z">
        <w:r w:rsidR="00006B11">
          <w:t xml:space="preserve"> </w:t>
        </w:r>
        <w:r w:rsidR="00006B11" w:rsidRPr="00006B11">
          <w:rPr>
            <w:highlight w:val="green"/>
            <w:rPrChange w:id="236" w:author="Nokia-rev" w:date="2023-01-17T12:43:00Z">
              <w:rPr/>
            </w:rPrChange>
          </w:rPr>
          <w:t>or GNSS</w:t>
        </w:r>
      </w:ins>
      <w:ins w:id="237" w:author="Nokia_21/12" w:date="2022-12-21T16:56:00Z">
        <w:r w:rsidR="0079534D" w:rsidRPr="00433AC4">
          <w:t xml:space="preserve">, </w:t>
        </w:r>
        <w:r w:rsidR="0079534D">
          <w:t>synchronization state</w:t>
        </w:r>
        <w:r w:rsidR="0079534D" w:rsidRPr="00433AC4">
          <w:t>, clock accuracy</w:t>
        </w:r>
        <w:r w:rsidR="0079534D">
          <w:t xml:space="preserve">, </w:t>
        </w:r>
      </w:ins>
      <w:ins w:id="238" w:author="Nokia-rev" w:date="2023-01-17T12:43:00Z">
        <w:del w:id="239" w:author="QC_11" w:date="2023-01-18T12:07:00Z">
          <w:r w:rsidR="00006B11" w:rsidRPr="00006B11" w:rsidDel="00E26603">
            <w:rPr>
              <w:highlight w:val="green"/>
              <w:rPrChange w:id="240" w:author="Nokia-rev" w:date="2023-01-17T12:43:00Z">
                <w:rPr/>
              </w:rPrChange>
            </w:rPr>
            <w:delText xml:space="preserve">clock </w:delText>
          </w:r>
          <w:r w:rsidR="00006B11" w:rsidRPr="00006B11" w:rsidDel="00E26603">
            <w:rPr>
              <w:highlight w:val="green"/>
              <w:rPrChange w:id="241" w:author="Nokia-rev" w:date="2023-01-17T12:43:00Z">
                <w:rPr/>
              </w:rPrChange>
            </w:rPr>
            <w:lastRenderedPageBreak/>
            <w:delText>class,</w:delText>
          </w:r>
          <w:r w:rsidR="00006B11" w:rsidDel="00E26603">
            <w:delText xml:space="preserve"> </w:delText>
          </w:r>
        </w:del>
      </w:ins>
      <w:ins w:id="242" w:author="Nokia_21/12" w:date="2022-12-21T16:56:00Z">
        <w:r w:rsidR="0079534D">
          <w:t>frequency stability</w:t>
        </w:r>
      </w:ins>
      <w:ins w:id="243" w:author="Nokia-rev" w:date="2023-01-17T12:44:00Z">
        <w:r w:rsidR="00006B11" w:rsidRPr="00006B11">
          <w:rPr>
            <w:highlight w:val="green"/>
            <w:rPrChange w:id="244" w:author="Nokia-rev" w:date="2023-01-17T12:44:00Z">
              <w:rPr/>
            </w:rPrChange>
          </w:rPr>
          <w:t>, NOTE Z</w:t>
        </w:r>
      </w:ins>
      <w:ins w:id="245" w:author="Nokia_21/12" w:date="2022-12-21T16:56:00Z">
        <w:r w:rsidR="0079534D">
          <w:t xml:space="preserve">) </w:t>
        </w:r>
      </w:ins>
      <w:r>
        <w:rPr>
          <w:lang w:val="en-US"/>
        </w:rPr>
        <w:t xml:space="preserve">to TSCTSF. TSCTSF provides the </w:t>
      </w:r>
      <w:r w:rsidRPr="000F2B5D">
        <w:rPr>
          <w:lang w:val="en-US"/>
        </w:rPr>
        <w:t>clock quality reporting control information</w:t>
      </w:r>
      <w:r>
        <w:rPr>
          <w:lang w:val="en-US"/>
        </w:rPr>
        <w:t xml:space="preserve"> to AMF.</w:t>
      </w:r>
    </w:p>
    <w:p w14:paraId="53BAC465" w14:textId="77777777" w:rsidR="00E45069" w:rsidRPr="00753D35" w:rsidRDefault="00E45069" w:rsidP="00495ABD">
      <w:pPr>
        <w:pStyle w:val="B2"/>
        <w:rPr>
          <w:lang w:val="en-US"/>
        </w:rPr>
      </w:pPr>
      <w:r>
        <w:rPr>
          <w:lang w:val="en-US"/>
        </w:rPr>
        <w:t>-</w:t>
      </w:r>
      <w:r>
        <w:rPr>
          <w:lang w:val="en-US"/>
        </w:rPr>
        <w:tab/>
        <w:t xml:space="preserve">When AMF provides </w:t>
      </w:r>
      <w:r w:rsidRPr="00753D35">
        <w:rPr>
          <w:lang w:val="en-US"/>
        </w:rPr>
        <w:t>the 5G access stratum time distribution indication and the Uu time synchronization error budget</w:t>
      </w:r>
      <w:r>
        <w:rPr>
          <w:lang w:val="en-US"/>
        </w:rPr>
        <w:t xml:space="preserve"> to NG-RAN, AMF also includes the </w:t>
      </w:r>
      <w:r w:rsidRPr="000F2B5D">
        <w:rPr>
          <w:lang w:val="en-US"/>
        </w:rPr>
        <w:t>clock quality reporting control information</w:t>
      </w:r>
      <w:r>
        <w:rPr>
          <w:lang w:val="en-US"/>
        </w:rPr>
        <w:t>.</w:t>
      </w:r>
    </w:p>
    <w:p w14:paraId="3F0D38FF" w14:textId="77777777" w:rsidR="00E45069" w:rsidRPr="000F2B5D" w:rsidRDefault="00E45069" w:rsidP="00495ABD">
      <w:pPr>
        <w:pStyle w:val="B2"/>
        <w:rPr>
          <w:lang w:val="en-US"/>
        </w:rPr>
      </w:pPr>
      <w:r>
        <w:rPr>
          <w:lang w:val="en-US"/>
        </w:rPr>
        <w:t>-</w:t>
      </w:r>
      <w:r>
        <w:rPr>
          <w:lang w:val="en-US"/>
        </w:rPr>
        <w:tab/>
      </w:r>
      <w:r w:rsidRPr="000F2B5D">
        <w:rPr>
          <w:lang w:val="en-US"/>
        </w:rPr>
        <w:t>Based on the clock quality reporting control information received from AMF, RAN reports its timing synchronization status to the UE</w:t>
      </w:r>
      <w:r>
        <w:rPr>
          <w:lang w:val="en-US"/>
        </w:rPr>
        <w:t xml:space="preserve"> using unicast RRC</w:t>
      </w:r>
      <w:r w:rsidRPr="000F2B5D">
        <w:rPr>
          <w:lang w:val="en-US"/>
        </w:rPr>
        <w:t>:</w:t>
      </w:r>
    </w:p>
    <w:p w14:paraId="79507476" w14:textId="0BF185C1" w:rsidR="00E45069" w:rsidRPr="001909D5" w:rsidRDefault="00E45069" w:rsidP="00495ABD">
      <w:pPr>
        <w:pStyle w:val="B3"/>
        <w:rPr>
          <w:lang w:val="en-US"/>
        </w:rPr>
      </w:pPr>
      <w:r w:rsidRPr="000F2B5D">
        <w:t>-</w:t>
      </w:r>
      <w:r w:rsidRPr="000F2B5D">
        <w:tab/>
        <w:t xml:space="preserve">If clock quality detail level </w:t>
      </w:r>
      <w:r>
        <w:rPr>
          <w:lang w:val="en-US"/>
        </w:rPr>
        <w:t>is set to</w:t>
      </w:r>
      <w:r w:rsidRPr="000F2B5D">
        <w:t xml:space="preserve"> </w:t>
      </w:r>
      <w:r>
        <w:rPr>
          <w:lang w:val="en-US"/>
        </w:rPr>
        <w:t>"</w:t>
      </w:r>
      <w:r w:rsidRPr="000F2B5D">
        <w:t>clock quality metrics</w:t>
      </w:r>
      <w:r>
        <w:rPr>
          <w:lang w:val="en-US"/>
        </w:rPr>
        <w:t>"</w:t>
      </w:r>
      <w:r w:rsidRPr="000F2B5D">
        <w:t xml:space="preserve">, then the RAN provides clock quality metrics to the UE that reflect its current timing synchronization status. </w:t>
      </w:r>
      <w:r w:rsidRPr="00445B4A">
        <w:t xml:space="preserve">Clock quality metrics refers to </w:t>
      </w:r>
      <w:ins w:id="246" w:author="QC_11" w:date="2022-12-21T11:51:00Z">
        <w:r>
          <w:t xml:space="preserve">the following </w:t>
        </w:r>
      </w:ins>
      <w:r w:rsidRPr="00445B4A">
        <w:t>information</w:t>
      </w:r>
      <w:del w:id="247" w:author="QC_11" w:date="2022-12-21T11:51:00Z">
        <w:r w:rsidRPr="00445B4A" w:rsidDel="00083697">
          <w:delText xml:space="preserve"> such as </w:delText>
        </w:r>
      </w:del>
      <w:ins w:id="248" w:author="QC_11" w:date="2022-12-21T11:51:00Z">
        <w:r>
          <w:t xml:space="preserve">: </w:t>
        </w:r>
      </w:ins>
      <w:r w:rsidRPr="00445B4A">
        <w:t xml:space="preserve">clock accuracy, traceability to UTC, frequency stability, </w:t>
      </w:r>
      <w:ins w:id="249" w:author="Nokia" w:date="2022-12-06T10:30:00Z">
        <w:del w:id="250" w:author="Samsungr12" w:date="2023-01-18T18:57:00Z">
          <w:r w:rsidRPr="00F65E43" w:rsidDel="00256320">
            <w:delText xml:space="preserve">parent </w:delText>
          </w:r>
        </w:del>
        <w:r w:rsidRPr="00F65E43">
          <w:t xml:space="preserve">time source, </w:t>
        </w:r>
      </w:ins>
      <w:ins w:id="251" w:author="QC_11" w:date="2022-12-21T11:56:00Z">
        <w:r>
          <w:t>synchronization state</w:t>
        </w:r>
      </w:ins>
      <w:ins w:id="252" w:author="Nokia" w:date="2022-12-06T10:30:00Z">
        <w:del w:id="253" w:author="QC_11" w:date="2022-12-21T11:57:00Z">
          <w:r w:rsidRPr="00F65E43" w:rsidDel="00E81D51">
            <w:delText>clock class</w:delText>
          </w:r>
        </w:del>
      </w:ins>
      <w:ins w:id="254" w:author="Nokia" w:date="2022-12-06T10:31:00Z">
        <w:del w:id="255" w:author="QC_11" w:date="2022-12-21T11:56:00Z">
          <w:r w:rsidDel="00E81D51">
            <w:delText>,</w:delText>
          </w:r>
        </w:del>
      </w:ins>
      <w:ins w:id="256" w:author="Nokia" w:date="2022-12-06T10:30:00Z">
        <w:del w:id="257" w:author="QC_11" w:date="2022-12-21T11:56:00Z">
          <w:r w:rsidRPr="00F65E43" w:rsidDel="00E81D51">
            <w:delText xml:space="preserve"> </w:delText>
          </w:r>
        </w:del>
      </w:ins>
      <w:del w:id="258" w:author="QC_11" w:date="2022-12-21T11:56:00Z">
        <w:r w:rsidRPr="00445B4A" w:rsidDel="00E81D51">
          <w:delText>etc</w:delText>
        </w:r>
      </w:del>
      <w:r w:rsidRPr="00445B4A">
        <w:t>.</w:t>
      </w:r>
    </w:p>
    <w:p w14:paraId="1E90CD4D" w14:textId="0FDA0D72" w:rsidR="00E45069" w:rsidRDefault="00E45069" w:rsidP="00495ABD">
      <w:pPr>
        <w:pStyle w:val="B3"/>
      </w:pPr>
      <w:r w:rsidRPr="000F2B5D">
        <w:t>-</w:t>
      </w:r>
      <w:r w:rsidRPr="000F2B5D">
        <w:tab/>
        <w:t xml:space="preserve">If clock quality detail level </w:t>
      </w:r>
      <w:r>
        <w:rPr>
          <w:lang w:val="en-US"/>
        </w:rPr>
        <w:t>is set to "</w:t>
      </w:r>
      <w:r w:rsidRPr="000F2B5D">
        <w:t>acceptable/not acceptable indication</w:t>
      </w:r>
      <w:r>
        <w:rPr>
          <w:lang w:val="en-US"/>
        </w:rPr>
        <w:t>"</w:t>
      </w:r>
      <w:r w:rsidRPr="000F2B5D">
        <w:t>, then the RAN provides an acceptable indication to the UE if the RAN's timing synchronization status matches the acceptance criteria received from AMF; otherwise RAN indicates "not acceptable" to the UE.</w:t>
      </w:r>
    </w:p>
    <w:p w14:paraId="3420D552" w14:textId="77777777" w:rsidR="00E45069" w:rsidRPr="002D7016" w:rsidDel="00F65E43" w:rsidRDefault="00E45069" w:rsidP="00495ABD">
      <w:pPr>
        <w:pStyle w:val="EditorsNote"/>
        <w:rPr>
          <w:del w:id="259" w:author="Nokia" w:date="2022-12-06T10:30:00Z"/>
        </w:rPr>
      </w:pPr>
      <w:del w:id="260" w:author="Nokia" w:date="2022-12-06T10:30:00Z">
        <w:r w:rsidRPr="00042099" w:rsidDel="00F65E43">
          <w:delText>Editor's note:</w:delText>
        </w:r>
        <w:r w:rsidDel="00F65E43">
          <w:tab/>
        </w:r>
        <w:r w:rsidRPr="00042099" w:rsidDel="00F65E43">
          <w:delText xml:space="preserve">Which clock quality </w:delText>
        </w:r>
        <w:r w:rsidRPr="00042099" w:rsidDel="00F65E43">
          <w:rPr>
            <w:lang w:val="en-US"/>
          </w:rPr>
          <w:delText>metrics</w:delText>
        </w:r>
        <w:r w:rsidRPr="00042099" w:rsidDel="00F65E43">
          <w:delText xml:space="preserve"> (e.g</w:delText>
        </w:r>
        <w:r w:rsidDel="00F65E43">
          <w:delText>.</w:delText>
        </w:r>
        <w:r w:rsidRPr="00042099" w:rsidDel="00F65E43">
          <w:delText xml:space="preserve"> clock accuracy, traceability to UTC, frequency stability) will be provided to the UE and will be used to determine whether the clock quality is acceptable or not is FFS.</w:delText>
        </w:r>
      </w:del>
    </w:p>
    <w:p w14:paraId="6AA4762A" w14:textId="77777777" w:rsidR="00E45069" w:rsidRPr="005A634F" w:rsidRDefault="00E45069" w:rsidP="00495ABD">
      <w:pPr>
        <w:pStyle w:val="B3"/>
      </w:pPr>
      <w:r w:rsidRPr="005A634F">
        <w:t>-</w:t>
      </w:r>
      <w:r w:rsidRPr="005A634F">
        <w:tab/>
        <w:t>When determining the clock quality metrics for a UE and when determining whether clock quality is acceptable or not acceptable for a UE, RAN considers whether propagation delay compensation is performed.</w:t>
      </w:r>
    </w:p>
    <w:p w14:paraId="3E654135" w14:textId="11DEB4C4" w:rsidR="008B21A1" w:rsidRPr="005A634F" w:rsidRDefault="00E45069" w:rsidP="00495ABD">
      <w:pPr>
        <w:pStyle w:val="NO"/>
      </w:pPr>
      <w:r w:rsidRPr="005A634F">
        <w:t>NOTE 3:</w:t>
      </w:r>
      <w:r w:rsidRPr="005A634F">
        <w:tab/>
        <w:t>Clock quality metrics and the acceptable/not acceptable indication refer to the quality with which 5G access stratum time is delivered to and received by the UE (i.e. also considering propagation delays). In addition, the UE can, for example, update clock quality metrics to reflect internal inaccuracies in the UE before providing the clock quality metrics to devices connected to the UE.</w:t>
      </w:r>
    </w:p>
    <w:p w14:paraId="7CF4B762" w14:textId="77777777" w:rsidR="00E45069" w:rsidRPr="005C3F28" w:rsidRDefault="00E45069" w:rsidP="00495ABD">
      <w:pPr>
        <w:pStyle w:val="B1"/>
      </w:pPr>
      <w:r w:rsidRPr="005C3F28">
        <w:t>-</w:t>
      </w:r>
      <w:r w:rsidRPr="005C3F28">
        <w:tab/>
        <w:t>Determining UEs impacted by RAN timing synchronization status degradation/improvement:</w:t>
      </w:r>
    </w:p>
    <w:p w14:paraId="532C239C" w14:textId="6682A58A" w:rsidR="00E45069" w:rsidRDefault="00E45069" w:rsidP="00495ABD">
      <w:pPr>
        <w:pStyle w:val="B2"/>
      </w:pPr>
      <w:r>
        <w:t>-</w:t>
      </w:r>
      <w:r>
        <w:tab/>
      </w:r>
      <w:ins w:id="261" w:author="Huawei" w:date="2023-01-18T17:13:00Z">
        <w:del w:id="262" w:author="NTT DOCOMO" w:date="2023-01-18T14:11:00Z">
          <w:r w:rsidR="001B0BC6" w:rsidRPr="00491FE9" w:rsidDel="001529F8">
            <w:rPr>
              <w:highlight w:val="cyan"/>
              <w:rPrChange w:id="263" w:author="Huawei" w:date="2023-01-18T17:32:00Z">
                <w:rPr/>
              </w:rPrChange>
            </w:rPr>
            <w:delText>Al</w:delText>
          </w:r>
          <w:r w:rsidR="00A81953" w:rsidRPr="00491FE9" w:rsidDel="001529F8">
            <w:rPr>
              <w:highlight w:val="cyan"/>
              <w:rPrChange w:id="264" w:author="Huawei" w:date="2023-01-18T17:32:00Z">
                <w:rPr/>
              </w:rPrChange>
            </w:rPr>
            <w:delText>ternative a)</w:delText>
          </w:r>
        </w:del>
      </w:ins>
      <w:ins w:id="265" w:author="Huawei" w:date="2023-01-18T17:14:00Z">
        <w:del w:id="266" w:author="NTT DOCOMO" w:date="2023-01-18T14:11:00Z">
          <w:r w:rsidR="00A81953" w:rsidDel="001529F8">
            <w:delText xml:space="preserve"> </w:delText>
          </w:r>
        </w:del>
      </w:ins>
      <w:r>
        <w:t xml:space="preserve">TSCTSF subscribes to receive notifications for UE presence in Area of Interest information (Area of Interest is set to a list of RAN node IDs that have the same RAN timing synchronization status) from AMF for UEs that AF requested time synchronization </w:t>
      </w:r>
      <w:proofErr w:type="gramStart"/>
      <w:r>
        <w:t>for</w:t>
      </w:r>
      <w:proofErr w:type="gramEnd"/>
      <w:r>
        <w:t xml:space="preserve"> or which are configured for (g)PTP-based </w:t>
      </w:r>
      <w:ins w:id="267" w:author="Huawei" w:date="2023-01-18T17:38:00Z">
        <w:r w:rsidR="00491FE9" w:rsidRPr="00C540C0">
          <w:rPr>
            <w:highlight w:val="cyan"/>
          </w:rPr>
          <w:t xml:space="preserve">or ASTI-based </w:t>
        </w:r>
      </w:ins>
      <w:r>
        <w:t>time synchronization based on subscription.</w:t>
      </w:r>
    </w:p>
    <w:p w14:paraId="5F5EFEFF" w14:textId="77777777" w:rsidR="00E45069" w:rsidRDefault="00E45069" w:rsidP="00495ABD">
      <w:pPr>
        <w:pStyle w:val="B2"/>
      </w:pPr>
      <w:r>
        <w:t>-</w:t>
      </w:r>
      <w:r>
        <w:tab/>
        <w:t>When activating time synchronization for a UE, TSCTSF requests the UE to connect to the network via AMF (i.e. to perform a registration if the UE is in RRC_IDLE or the UE Triggered Connection Resume in RRC Inactive (if the UE is in RRC_INACTIVE) in the case when the UE later detects that the RAN timing synchronization status has changed while the UE is in RRC_IDLE or RRC_INACTIVE.</w:t>
      </w:r>
    </w:p>
    <w:p w14:paraId="5A6968FB" w14:textId="7310EDC0" w:rsidR="00E45069" w:rsidRDefault="00E45069" w:rsidP="00495ABD">
      <w:pPr>
        <w:pStyle w:val="B2"/>
        <w:rPr>
          <w:ins w:id="268" w:author="Nokia-rev" w:date="2023-01-17T13:14:00Z"/>
        </w:rPr>
      </w:pPr>
      <w:r>
        <w:t>-</w:t>
      </w:r>
      <w:r>
        <w:tab/>
        <w:t>TSCTSF correlates information about impacted RAN nodes and the UE location information received from AMF to determine the UEs impacted by RAN timing status degradation/failure/improvement.</w:t>
      </w:r>
    </w:p>
    <w:p w14:paraId="6B7DDAC1" w14:textId="004A3FB6" w:rsidR="00586916" w:rsidDel="002E7B3A" w:rsidRDefault="00586916" w:rsidP="00495ABD">
      <w:pPr>
        <w:pStyle w:val="B2"/>
        <w:rPr>
          <w:del w:id="269" w:author="Huawei" w:date="2023-01-18T16:54:00Z"/>
          <w:highlight w:val="cyan"/>
        </w:rPr>
      </w:pPr>
      <w:ins w:id="270" w:author="Nokia-rev" w:date="2023-01-17T13:14:00Z">
        <w:del w:id="271" w:author="Huawei" w:date="2023-01-18T17:21:00Z">
          <w:r w:rsidRPr="001857D5" w:rsidDel="00A81953">
            <w:rPr>
              <w:highlight w:val="cyan"/>
              <w:rPrChange w:id="272" w:author="Nokia-rev" w:date="2023-01-17T13:30:00Z">
                <w:rPr/>
              </w:rPrChange>
            </w:rPr>
            <w:delText xml:space="preserve">-   </w:delText>
          </w:r>
        </w:del>
      </w:ins>
      <w:ins w:id="273" w:author="Nokia-rev" w:date="2023-01-17T13:15:00Z">
        <w:del w:id="274" w:author="Huawei" w:date="2023-01-18T17:21:00Z">
          <w:r w:rsidRPr="001857D5" w:rsidDel="00A81953">
            <w:rPr>
              <w:highlight w:val="cyan"/>
              <w:rPrChange w:id="275" w:author="Nokia-rev" w:date="2023-01-17T13:30:00Z">
                <w:rPr/>
              </w:rPrChange>
            </w:rPr>
            <w:delText xml:space="preserve"> </w:delText>
          </w:r>
        </w:del>
      </w:ins>
      <w:ins w:id="276" w:author="Nokia-rev" w:date="2023-01-17T13:14:00Z">
        <w:del w:id="277" w:author="Huawei" w:date="2023-01-18T17:37:00Z">
          <w:r w:rsidRPr="001857D5" w:rsidDel="00491FE9">
            <w:rPr>
              <w:rFonts w:eastAsia="DengXian"/>
              <w:highlight w:val="cyan"/>
              <w:lang w:eastAsia="zh-CN"/>
              <w:rPrChange w:id="278" w:author="Nokia-rev" w:date="2023-01-17T13:30:00Z">
                <w:rPr>
                  <w:rFonts w:eastAsia="DengXian"/>
                  <w:lang w:eastAsia="zh-CN"/>
                </w:rPr>
              </w:rPrChange>
            </w:rPr>
            <w:delText xml:space="preserve">TSCTSF subscribes to receive notifications for UEs </w:delText>
          </w:r>
        </w:del>
      </w:ins>
      <w:ins w:id="279" w:author="Nokia-rev" w:date="2023-01-17T13:30:00Z">
        <w:del w:id="280" w:author="Huawei" w:date="2023-01-18T17:37:00Z">
          <w:r w:rsidR="001857D5" w:rsidRPr="001857D5" w:rsidDel="00491FE9">
            <w:rPr>
              <w:highlight w:val="cyan"/>
              <w:rPrChange w:id="281" w:author="Nokia-rev" w:date="2023-01-17T13:30:00Z">
                <w:rPr>
                  <w:highlight w:val="red"/>
                </w:rPr>
              </w:rPrChange>
            </w:rPr>
            <w:delText>impacted</w:delText>
          </w:r>
        </w:del>
      </w:ins>
      <w:ins w:id="282" w:author="Nokia-rev" w:date="2023-01-17T13:14:00Z">
        <w:del w:id="283" w:author="Huawei" w:date="2023-01-18T17:37:00Z">
          <w:r w:rsidRPr="001857D5" w:rsidDel="00491FE9">
            <w:rPr>
              <w:highlight w:val="cyan"/>
              <w:rPrChange w:id="284" w:author="Nokia-rev" w:date="2023-01-17T13:30:00Z">
                <w:rPr/>
              </w:rPrChange>
            </w:rPr>
            <w:delText xml:space="preserve"> by RAN timing status degradation/failure/improvement </w:delText>
          </w:r>
          <w:r w:rsidRPr="001857D5" w:rsidDel="00491FE9">
            <w:rPr>
              <w:rFonts w:eastAsia="DengXian"/>
              <w:highlight w:val="cyan"/>
              <w:lang w:eastAsia="zh-CN"/>
              <w:rPrChange w:id="285" w:author="Nokia-rev" w:date="2023-01-17T13:30:00Z">
                <w:rPr>
                  <w:rFonts w:eastAsia="DengXian"/>
                  <w:lang w:eastAsia="zh-CN"/>
                </w:rPr>
              </w:rPrChange>
            </w:rPr>
            <w:delText xml:space="preserve">from </w:delText>
          </w:r>
        </w:del>
      </w:ins>
      <w:ins w:id="286" w:author="Nokia-rev" w:date="2023-01-17T13:30:00Z">
        <w:del w:id="287" w:author="Huawei" w:date="2023-01-18T17:37:00Z">
          <w:r w:rsidR="001857D5" w:rsidRPr="001857D5" w:rsidDel="00491FE9">
            <w:rPr>
              <w:rFonts w:eastAsia="DengXian"/>
              <w:highlight w:val="cyan"/>
              <w:lang w:eastAsia="zh-CN"/>
              <w:rPrChange w:id="288" w:author="Nokia-rev" w:date="2023-01-17T13:30:00Z">
                <w:rPr>
                  <w:rFonts w:eastAsia="DengXian"/>
                  <w:highlight w:val="red"/>
                  <w:lang w:eastAsia="zh-CN"/>
                </w:rPr>
              </w:rPrChange>
            </w:rPr>
            <w:delText xml:space="preserve">serving </w:delText>
          </w:r>
        </w:del>
      </w:ins>
      <w:ins w:id="289" w:author="Nokia-rev" w:date="2023-01-17T13:14:00Z">
        <w:del w:id="290" w:author="Huawei" w:date="2023-01-18T17:37:00Z">
          <w:r w:rsidRPr="001857D5" w:rsidDel="00491FE9">
            <w:rPr>
              <w:rFonts w:eastAsia="DengXian"/>
              <w:highlight w:val="cyan"/>
              <w:lang w:eastAsia="zh-CN"/>
              <w:rPrChange w:id="291" w:author="Nokia-rev" w:date="2023-01-17T13:30:00Z">
                <w:rPr>
                  <w:rFonts w:eastAsia="DengXian"/>
                  <w:lang w:eastAsia="zh-CN"/>
                </w:rPr>
              </w:rPrChange>
            </w:rPr>
            <w:delText xml:space="preserve">RAN </w:delText>
          </w:r>
          <w:r w:rsidRPr="001857D5" w:rsidDel="00491FE9">
            <w:rPr>
              <w:highlight w:val="cyan"/>
              <w:rPrChange w:id="292" w:author="Nokia-rev" w:date="2023-01-17T13:30:00Z">
                <w:rPr/>
              </w:rPrChange>
            </w:rPr>
            <w:delText xml:space="preserve">for UEs that AF requested time synchronization for </w:delText>
          </w:r>
        </w:del>
      </w:ins>
      <w:ins w:id="293" w:author="Nokia-rev" w:date="2023-01-17T13:32:00Z">
        <w:del w:id="294" w:author="Huawei" w:date="2023-01-18T17:37:00Z">
          <w:r w:rsidR="001857D5" w:rsidDel="00491FE9">
            <w:rPr>
              <w:highlight w:val="cyan"/>
            </w:rPr>
            <w:delText>(</w:delText>
          </w:r>
        </w:del>
      </w:ins>
      <w:ins w:id="295" w:author="Nokia-rev" w:date="2023-01-17T13:14:00Z">
        <w:del w:id="296" w:author="Huawei" w:date="2023-01-18T17:37:00Z">
          <w:r w:rsidRPr="001857D5" w:rsidDel="00491FE9">
            <w:rPr>
              <w:highlight w:val="cyan"/>
              <w:rPrChange w:id="297" w:author="Nokia-rev" w:date="2023-01-17T13:30:00Z">
                <w:rPr/>
              </w:rPrChange>
            </w:rPr>
            <w:delText>or</w:delText>
          </w:r>
        </w:del>
      </w:ins>
      <w:ins w:id="298" w:author="Nokia-rev" w:date="2023-01-17T13:32:00Z">
        <w:del w:id="299" w:author="Huawei" w:date="2023-01-18T17:37:00Z">
          <w:r w:rsidR="001857D5" w:rsidDel="00491FE9">
            <w:rPr>
              <w:highlight w:val="cyan"/>
            </w:rPr>
            <w:delText>)</w:delText>
          </w:r>
        </w:del>
      </w:ins>
      <w:ins w:id="300" w:author="Nokia-rev" w:date="2023-01-17T13:30:00Z">
        <w:del w:id="301" w:author="Huawei" w:date="2023-01-18T17:37:00Z">
          <w:r w:rsidR="001857D5" w:rsidDel="00491FE9">
            <w:rPr>
              <w:highlight w:val="cyan"/>
            </w:rPr>
            <w:delText xml:space="preserve"> </w:delText>
          </w:r>
        </w:del>
      </w:ins>
      <w:ins w:id="302" w:author="Nokia-rev" w:date="2023-01-17T13:31:00Z">
        <w:del w:id="303" w:author="Huawei" w:date="2023-01-18T17:37:00Z">
          <w:r w:rsidR="001857D5" w:rsidDel="00491FE9">
            <w:rPr>
              <w:highlight w:val="cyan"/>
            </w:rPr>
            <w:delText xml:space="preserve">for </w:delText>
          </w:r>
        </w:del>
      </w:ins>
      <w:ins w:id="304" w:author="Nokia-rev" w:date="2023-01-17T13:30:00Z">
        <w:del w:id="305" w:author="Huawei" w:date="2023-01-18T17:37:00Z">
          <w:r w:rsidR="001857D5" w:rsidDel="00491FE9">
            <w:rPr>
              <w:highlight w:val="cyan"/>
            </w:rPr>
            <w:delText>the UE(s)</w:delText>
          </w:r>
        </w:del>
      </w:ins>
      <w:ins w:id="306" w:author="Nokia-rev" w:date="2023-01-17T13:14:00Z">
        <w:del w:id="307" w:author="Huawei" w:date="2023-01-18T17:37:00Z">
          <w:r w:rsidRPr="001857D5" w:rsidDel="00491FE9">
            <w:rPr>
              <w:highlight w:val="cyan"/>
              <w:rPrChange w:id="308" w:author="Nokia-rev" w:date="2023-01-17T13:30:00Z">
                <w:rPr/>
              </w:rPrChange>
            </w:rPr>
            <w:delText xml:space="preserve"> </w:delText>
          </w:r>
        </w:del>
      </w:ins>
      <w:ins w:id="309" w:author="Nokia-rev" w:date="2023-01-17T13:30:00Z">
        <w:del w:id="310" w:author="Huawei" w:date="2023-01-18T17:37:00Z">
          <w:r w:rsidR="001857D5" w:rsidDel="00491FE9">
            <w:rPr>
              <w:highlight w:val="cyan"/>
            </w:rPr>
            <w:delText>that</w:delText>
          </w:r>
        </w:del>
      </w:ins>
      <w:ins w:id="311" w:author="Nokia-rev" w:date="2023-01-17T13:14:00Z">
        <w:del w:id="312" w:author="Huawei" w:date="2023-01-18T17:37:00Z">
          <w:r w:rsidRPr="001857D5" w:rsidDel="00491FE9">
            <w:rPr>
              <w:highlight w:val="cyan"/>
              <w:rPrChange w:id="313" w:author="Nokia-rev" w:date="2023-01-17T13:30:00Z">
                <w:rPr/>
              </w:rPrChange>
            </w:rPr>
            <w:delText xml:space="preserve"> are configured for (g)PTP-based time synchronization based on subscription.</w:delText>
          </w:r>
        </w:del>
      </w:ins>
    </w:p>
    <w:p w14:paraId="16031F96" w14:textId="0C83ACBF" w:rsidR="00491FE9" w:rsidDel="001529F8" w:rsidRDefault="002E7B3A" w:rsidP="001529F8">
      <w:pPr>
        <w:pStyle w:val="B2"/>
        <w:rPr>
          <w:ins w:id="314" w:author="Huawei" w:date="2023-01-18T17:37:00Z"/>
          <w:del w:id="315" w:author="NTT DOCOMO" w:date="2023-01-18T14:13:00Z"/>
          <w:highlight w:val="cyan"/>
        </w:rPr>
      </w:pPr>
      <w:ins w:id="316" w:author="Huawei" w:date="2023-01-18T16:54:00Z">
        <w:r>
          <w:rPr>
            <w:rFonts w:hint="eastAsia"/>
            <w:lang w:eastAsia="zh-CN"/>
          </w:rPr>
          <w:t>-</w:t>
        </w:r>
        <w:r>
          <w:rPr>
            <w:lang w:eastAsia="zh-CN"/>
          </w:rPr>
          <w:t xml:space="preserve">  </w:t>
        </w:r>
      </w:ins>
      <w:ins w:id="317" w:author="Huawei" w:date="2023-01-18T17:14:00Z">
        <w:del w:id="318" w:author="NTT DOCOMO" w:date="2023-01-18T14:13:00Z">
          <w:r w:rsidR="00A81953" w:rsidRPr="00B06529" w:rsidDel="001529F8">
            <w:rPr>
              <w:highlight w:val="cyan"/>
              <w:rPrChange w:id="319" w:author="Huawei" w:date="2023-01-18T17:27:00Z">
                <w:rPr>
                  <w:lang w:eastAsia="zh-CN"/>
                </w:rPr>
              </w:rPrChange>
            </w:rPr>
            <w:delText xml:space="preserve">Alternative b) </w:delText>
          </w:r>
        </w:del>
      </w:ins>
      <w:ins w:id="320" w:author="Huawei" w:date="2023-01-18T17:37:00Z">
        <w:del w:id="321" w:author="NTT DOCOMO" w:date="2023-01-18T14:13:00Z">
          <w:r w:rsidR="00491FE9" w:rsidRPr="00C540C0" w:rsidDel="001529F8">
            <w:rPr>
              <w:rFonts w:eastAsia="DengXian"/>
              <w:highlight w:val="cyan"/>
              <w:lang w:eastAsia="zh-CN"/>
            </w:rPr>
            <w:delText xml:space="preserve">TSCTSF subscribes to receive notifications for UEs </w:delText>
          </w:r>
          <w:r w:rsidR="00491FE9" w:rsidRPr="00C540C0" w:rsidDel="001529F8">
            <w:rPr>
              <w:highlight w:val="cyan"/>
            </w:rPr>
            <w:delText xml:space="preserve">impacted by RAN timing status degradation/failure/improvement </w:delText>
          </w:r>
          <w:r w:rsidR="00491FE9" w:rsidRPr="00C540C0" w:rsidDel="001529F8">
            <w:rPr>
              <w:rFonts w:eastAsia="DengXian"/>
              <w:highlight w:val="cyan"/>
              <w:lang w:eastAsia="zh-CN"/>
            </w:rPr>
            <w:delText xml:space="preserve">from serving RAN </w:delText>
          </w:r>
          <w:r w:rsidR="00491FE9" w:rsidRPr="00C540C0" w:rsidDel="001529F8">
            <w:rPr>
              <w:highlight w:val="cyan"/>
            </w:rPr>
            <w:delText>for UEs that AF requested time synchronization for</w:delText>
          </w:r>
          <w:r w:rsidR="00491FE9" w:rsidDel="001529F8">
            <w:rPr>
              <w:highlight w:val="cyan"/>
            </w:rPr>
            <w:delText>.</w:delText>
          </w:r>
        </w:del>
      </w:ins>
    </w:p>
    <w:p w14:paraId="7723DABC" w14:textId="14054F36" w:rsidR="002E7B3A" w:rsidRPr="00B06529" w:rsidDel="001529F8" w:rsidRDefault="00491FE9" w:rsidP="001529F8">
      <w:pPr>
        <w:pStyle w:val="B2"/>
        <w:rPr>
          <w:ins w:id="322" w:author="Huawei" w:date="2023-01-18T17:15:00Z"/>
          <w:del w:id="323" w:author="NTT DOCOMO" w:date="2023-01-18T14:13:00Z"/>
          <w:highlight w:val="cyan"/>
          <w:rPrChange w:id="324" w:author="Huawei" w:date="2023-01-18T17:27:00Z">
            <w:rPr>
              <w:ins w:id="325" w:author="Huawei" w:date="2023-01-18T17:15:00Z"/>
              <w:del w:id="326" w:author="NTT DOCOMO" w:date="2023-01-18T14:13:00Z"/>
            </w:rPr>
          </w:rPrChange>
        </w:rPr>
      </w:pPr>
      <w:ins w:id="327" w:author="Huawei" w:date="2023-01-18T17:37:00Z">
        <w:del w:id="328" w:author="NTT DOCOMO" w:date="2023-01-18T14:13:00Z">
          <w:r w:rsidDel="001529F8">
            <w:rPr>
              <w:highlight w:val="cyan"/>
            </w:rPr>
            <w:delText>-</w:delText>
          </w:r>
          <w:r w:rsidDel="001529F8">
            <w:rPr>
              <w:highlight w:val="cyan"/>
            </w:rPr>
            <w:tab/>
          </w:r>
        </w:del>
      </w:ins>
      <w:ins w:id="329" w:author="Huawei" w:date="2023-01-18T17:14:00Z">
        <w:del w:id="330" w:author="NTT DOCOMO" w:date="2023-01-18T14:13:00Z">
          <w:r w:rsidR="00A81953" w:rsidRPr="00B06529" w:rsidDel="001529F8">
            <w:rPr>
              <w:highlight w:val="cyan"/>
              <w:rPrChange w:id="331" w:author="Huawei" w:date="2023-01-18T17:27:00Z">
                <w:rPr/>
              </w:rPrChange>
            </w:rPr>
            <w:delText>When the NG-RAN time synchronization status changes, the NG-RAN is responsible to determin</w:delText>
          </w:r>
        </w:del>
      </w:ins>
      <w:ins w:id="332" w:author="Huawei" w:date="2023-01-18T17:15:00Z">
        <w:del w:id="333" w:author="NTT DOCOMO" w:date="2023-01-18T14:13:00Z">
          <w:r w:rsidR="00A81953" w:rsidRPr="00B06529" w:rsidDel="001529F8">
            <w:rPr>
              <w:highlight w:val="cyan"/>
              <w:rPrChange w:id="334" w:author="Huawei" w:date="2023-01-18T17:27:00Z">
                <w:rPr/>
              </w:rPrChange>
            </w:rPr>
            <w:delText>e</w:delText>
          </w:r>
        </w:del>
      </w:ins>
      <w:ins w:id="335" w:author="Huawei" w:date="2023-01-18T17:14:00Z">
        <w:del w:id="336" w:author="NTT DOCOMO" w:date="2023-01-18T14:13:00Z">
          <w:r w:rsidR="00A81953" w:rsidRPr="00B06529" w:rsidDel="001529F8">
            <w:rPr>
              <w:highlight w:val="cyan"/>
              <w:rPrChange w:id="337" w:author="Huawei" w:date="2023-01-18T17:27:00Z">
                <w:rPr/>
              </w:rPrChange>
            </w:rPr>
            <w:delText xml:space="preserve"> the impacted serving UE(s) and report the UE(s) to the AMF. Then the AMF forwards the notification to the TSCTSF.</w:delText>
          </w:r>
        </w:del>
      </w:ins>
      <w:ins w:id="338" w:author="Huawei" w:date="2023-01-18T17:16:00Z">
        <w:del w:id="339" w:author="NTT DOCOMO" w:date="2023-01-18T14:13:00Z">
          <w:r w:rsidR="00A81953" w:rsidRPr="00B06529" w:rsidDel="001529F8">
            <w:rPr>
              <w:highlight w:val="cyan"/>
              <w:rPrChange w:id="340" w:author="Huawei" w:date="2023-01-18T17:27:00Z">
                <w:rPr/>
              </w:rPrChange>
            </w:rPr>
            <w:delText xml:space="preserve"> The report </w:delText>
          </w:r>
        </w:del>
      </w:ins>
      <w:ins w:id="341" w:author="Huawei" w:date="2023-01-18T17:17:00Z">
        <w:del w:id="342" w:author="NTT DOCOMO" w:date="2023-01-18T14:13:00Z">
          <w:r w:rsidR="00A81953" w:rsidRPr="00B06529" w:rsidDel="001529F8">
            <w:rPr>
              <w:highlight w:val="cyan"/>
              <w:rPrChange w:id="343" w:author="Huawei" w:date="2023-01-18T17:27:00Z">
                <w:rPr/>
              </w:rPrChange>
            </w:rPr>
            <w:delText xml:space="preserve">message can include </w:delText>
          </w:r>
        </w:del>
      </w:ins>
      <w:ins w:id="344" w:author="Huawei" w:date="2023-01-18T17:32:00Z">
        <w:del w:id="345" w:author="NTT DOCOMO" w:date="2023-01-18T14:13:00Z">
          <w:r w:rsidDel="001529F8">
            <w:rPr>
              <w:highlight w:val="cyan"/>
            </w:rPr>
            <w:delText>b</w:delText>
          </w:r>
        </w:del>
      </w:ins>
      <w:ins w:id="346" w:author="Huawei" w:date="2023-01-18T17:33:00Z">
        <w:del w:id="347" w:author="NTT DOCOMO" w:date="2023-01-18T14:13:00Z">
          <w:r w:rsidDel="001529F8">
            <w:rPr>
              <w:highlight w:val="cyan"/>
            </w:rPr>
            <w:delText xml:space="preserve">oth </w:delText>
          </w:r>
        </w:del>
      </w:ins>
      <w:ins w:id="348" w:author="Huawei" w:date="2023-01-18T17:17:00Z">
        <w:del w:id="349" w:author="NTT DOCOMO" w:date="2023-01-18T14:13:00Z">
          <w:r w:rsidR="00A81953" w:rsidRPr="00B06529" w:rsidDel="001529F8">
            <w:rPr>
              <w:highlight w:val="cyan"/>
              <w:rPrChange w:id="350" w:author="Huawei" w:date="2023-01-18T17:27:00Z">
                <w:rPr/>
              </w:rPrChange>
            </w:rPr>
            <w:delText xml:space="preserve">the RAN timing synchronization status information </w:delText>
          </w:r>
        </w:del>
      </w:ins>
      <w:ins w:id="351" w:author="Huawei" w:date="2023-01-18T17:18:00Z">
        <w:del w:id="352" w:author="NTT DOCOMO" w:date="2023-01-18T14:13:00Z">
          <w:r w:rsidR="00A81953" w:rsidRPr="00B06529" w:rsidDel="001529F8">
            <w:rPr>
              <w:highlight w:val="cyan"/>
              <w:rPrChange w:id="353" w:author="Huawei" w:date="2023-01-18T17:27:00Z">
                <w:rPr/>
              </w:rPrChange>
            </w:rPr>
            <w:delText>and the impacted UE</w:delText>
          </w:r>
        </w:del>
      </w:ins>
      <w:ins w:id="354" w:author="Huawei" w:date="2023-01-18T17:32:00Z">
        <w:del w:id="355" w:author="NTT DOCOMO" w:date="2023-01-18T14:13:00Z">
          <w:r w:rsidDel="001529F8">
            <w:rPr>
              <w:highlight w:val="cyan"/>
            </w:rPr>
            <w:delText xml:space="preserve"> list</w:delText>
          </w:r>
        </w:del>
      </w:ins>
      <w:ins w:id="356" w:author="Huawei" w:date="2023-01-18T17:18:00Z">
        <w:del w:id="357" w:author="NTT DOCOMO" w:date="2023-01-18T14:13:00Z">
          <w:r w:rsidR="00A81953" w:rsidRPr="00B06529" w:rsidDel="001529F8">
            <w:rPr>
              <w:highlight w:val="cyan"/>
              <w:rPrChange w:id="358" w:author="Huawei" w:date="2023-01-18T17:27:00Z">
                <w:rPr/>
              </w:rPrChange>
            </w:rPr>
            <w:delText xml:space="preserve">. </w:delText>
          </w:r>
        </w:del>
      </w:ins>
    </w:p>
    <w:p w14:paraId="767771A3" w14:textId="5EE0F95F" w:rsidR="00A81953" w:rsidDel="001529F8" w:rsidRDefault="00A81953" w:rsidP="001529F8">
      <w:pPr>
        <w:pStyle w:val="B2"/>
        <w:rPr>
          <w:ins w:id="359" w:author="Huawei" w:date="2023-01-18T17:21:00Z"/>
          <w:del w:id="360" w:author="NTT DOCOMO" w:date="2023-01-18T14:13:00Z"/>
          <w:highlight w:val="cyan"/>
        </w:rPr>
      </w:pPr>
      <w:ins w:id="361" w:author="Huawei" w:date="2023-01-18T17:15:00Z">
        <w:del w:id="362" w:author="NTT DOCOMO" w:date="2023-01-18T14:13:00Z">
          <w:r w:rsidRPr="00B06529" w:rsidDel="001529F8">
            <w:rPr>
              <w:highlight w:val="cyan"/>
              <w:rPrChange w:id="363" w:author="Huawei" w:date="2023-01-18T17:27:00Z">
                <w:rPr>
                  <w:lang w:eastAsia="zh-CN"/>
                </w:rPr>
              </w:rPrChange>
            </w:rPr>
            <w:delText xml:space="preserve">-  </w:delText>
          </w:r>
        </w:del>
      </w:ins>
      <w:ins w:id="364" w:author="Huawei" w:date="2023-01-18T17:19:00Z">
        <w:del w:id="365" w:author="NTT DOCOMO" w:date="2023-01-18T14:13:00Z">
          <w:r w:rsidRPr="00B06529" w:rsidDel="001529F8">
            <w:rPr>
              <w:highlight w:val="cyan"/>
              <w:rPrChange w:id="366" w:author="Huawei" w:date="2023-01-18T17:27:00Z">
                <w:rPr>
                  <w:lang w:val="en-US"/>
                </w:rPr>
              </w:rPrChange>
            </w:rPr>
            <w:delText xml:space="preserve">Based on the clock quality reporting control information received from AMF, </w:delText>
          </w:r>
        </w:del>
      </w:ins>
      <w:ins w:id="367" w:author="Huawei" w:date="2023-01-18T17:15:00Z">
        <w:del w:id="368" w:author="NTT DOCOMO" w:date="2023-01-18T14:13:00Z">
          <w:r w:rsidRPr="00B06529" w:rsidDel="001529F8">
            <w:rPr>
              <w:highlight w:val="cyan"/>
              <w:rPrChange w:id="369" w:author="Huawei" w:date="2023-01-18T17:27:00Z">
                <w:rPr>
                  <w:lang w:eastAsia="zh-CN"/>
                </w:rPr>
              </w:rPrChange>
            </w:rPr>
            <w:delText>R</w:delText>
          </w:r>
        </w:del>
      </w:ins>
      <w:ins w:id="370" w:author="Huawei" w:date="2023-01-18T17:16:00Z">
        <w:del w:id="371" w:author="NTT DOCOMO" w:date="2023-01-18T14:13:00Z">
          <w:r w:rsidRPr="00B06529" w:rsidDel="001529F8">
            <w:rPr>
              <w:highlight w:val="cyan"/>
              <w:rPrChange w:id="372" w:author="Huawei" w:date="2023-01-18T17:27:00Z">
                <w:rPr>
                  <w:lang w:eastAsia="zh-CN"/>
                </w:rPr>
              </w:rPrChange>
            </w:rPr>
            <w:delText xml:space="preserve">AN </w:delText>
          </w:r>
        </w:del>
      </w:ins>
      <w:ins w:id="373" w:author="Huawei" w:date="2023-01-18T17:19:00Z">
        <w:del w:id="374" w:author="NTT DOCOMO" w:date="2023-01-18T14:13:00Z">
          <w:r w:rsidRPr="00B06529" w:rsidDel="001529F8">
            <w:rPr>
              <w:highlight w:val="cyan"/>
              <w:rPrChange w:id="375" w:author="Huawei" w:date="2023-01-18T17:27:00Z">
                <w:rPr>
                  <w:lang w:eastAsia="zh-CN"/>
                </w:rPr>
              </w:rPrChange>
            </w:rPr>
            <w:delText xml:space="preserve">can determine which </w:delText>
          </w:r>
        </w:del>
      </w:ins>
      <w:ins w:id="376" w:author="Huawei" w:date="2023-01-18T17:20:00Z">
        <w:del w:id="377" w:author="NTT DOCOMO" w:date="2023-01-18T14:13:00Z">
          <w:r w:rsidRPr="00B06529" w:rsidDel="001529F8">
            <w:rPr>
              <w:highlight w:val="cyan"/>
              <w:rPrChange w:id="378" w:author="Huawei" w:date="2023-01-18T17:27:00Z">
                <w:rPr>
                  <w:lang w:eastAsia="zh-CN"/>
                </w:rPr>
              </w:rPrChange>
            </w:rPr>
            <w:delText xml:space="preserve">subscribed UE is impacted </w:delText>
          </w:r>
        </w:del>
      </w:ins>
      <w:ins w:id="379" w:author="Huawei" w:date="2023-01-18T17:21:00Z">
        <w:del w:id="380" w:author="NTT DOCOMO" w:date="2023-01-18T14:13:00Z">
          <w:r w:rsidRPr="00573F65" w:rsidDel="001529F8">
            <w:rPr>
              <w:highlight w:val="cyan"/>
            </w:rPr>
            <w:delText>by RAN timing status degradation/failure/improvement</w:delText>
          </w:r>
          <w:r w:rsidDel="001529F8">
            <w:rPr>
              <w:highlight w:val="cyan"/>
            </w:rPr>
            <w:delText xml:space="preserve"> </w:delText>
          </w:r>
          <w:r w:rsidRPr="00573F65" w:rsidDel="001529F8">
            <w:rPr>
              <w:highlight w:val="cyan"/>
            </w:rPr>
            <w:delText xml:space="preserve">that AF requested time synchronization for </w:delText>
          </w:r>
          <w:r w:rsidDel="001529F8">
            <w:rPr>
              <w:highlight w:val="cyan"/>
            </w:rPr>
            <w:delText>(</w:delText>
          </w:r>
          <w:r w:rsidRPr="00573F65" w:rsidDel="001529F8">
            <w:rPr>
              <w:highlight w:val="cyan"/>
            </w:rPr>
            <w:delText>or</w:delText>
          </w:r>
          <w:r w:rsidDel="001529F8">
            <w:rPr>
              <w:highlight w:val="cyan"/>
            </w:rPr>
            <w:delText xml:space="preserve">) </w:delText>
          </w:r>
          <w:r w:rsidRPr="00491FE9" w:rsidDel="001529F8">
            <w:rPr>
              <w:highlight w:val="cyan"/>
            </w:rPr>
            <w:delText xml:space="preserve">for the UE(s) </w:delText>
          </w:r>
        </w:del>
      </w:ins>
      <w:ins w:id="381" w:author="Huawei" w:date="2023-01-18T17:37:00Z">
        <w:del w:id="382" w:author="NTT DOCOMO" w:date="2023-01-18T14:13:00Z">
          <w:r w:rsidR="00491FE9" w:rsidRPr="00491FE9" w:rsidDel="001529F8">
            <w:rPr>
              <w:highlight w:val="cyan"/>
              <w:rPrChange w:id="383" w:author="Huawei" w:date="2023-01-18T17:37:00Z">
                <w:rPr/>
              </w:rPrChange>
            </w:rPr>
            <w:delText>that are configured for (g)PTP-based or ASTI-based time synchronization based on subscription.</w:delText>
          </w:r>
        </w:del>
      </w:ins>
    </w:p>
    <w:p w14:paraId="4E0144AC" w14:textId="4F39771D" w:rsidR="00A81953" w:rsidRPr="00B06529" w:rsidRDefault="00A81953" w:rsidP="001529F8">
      <w:pPr>
        <w:pStyle w:val="B2"/>
        <w:rPr>
          <w:ins w:id="384" w:author="Huawei" w:date="2023-01-18T16:54:00Z"/>
          <w:highlight w:val="cyan"/>
          <w:rPrChange w:id="385" w:author="Huawei" w:date="2023-01-18T17:27:00Z">
            <w:rPr>
              <w:ins w:id="386" w:author="Huawei" w:date="2023-01-18T16:54:00Z"/>
              <w:lang w:eastAsia="zh-CN"/>
            </w:rPr>
          </w:rPrChange>
        </w:rPr>
      </w:pPr>
      <w:ins w:id="387" w:author="Huawei" w:date="2023-01-18T17:21:00Z">
        <w:del w:id="388" w:author="NTT DOCOMO" w:date="2023-01-18T14:13:00Z">
          <w:r w:rsidRPr="00B06529" w:rsidDel="001529F8">
            <w:rPr>
              <w:highlight w:val="cyan"/>
              <w:rPrChange w:id="389" w:author="Huawei" w:date="2023-01-18T17:27:00Z">
                <w:rPr>
                  <w:lang w:eastAsia="zh-CN"/>
                </w:rPr>
              </w:rPrChange>
            </w:rPr>
            <w:delText xml:space="preserve">-  </w:delText>
          </w:r>
        </w:del>
      </w:ins>
      <w:ins w:id="390" w:author="Huawei" w:date="2023-01-18T17:22:00Z">
        <w:del w:id="391" w:author="NTT DOCOMO" w:date="2023-01-18T14:13:00Z">
          <w:r w:rsidRPr="00B06529" w:rsidDel="001529F8">
            <w:rPr>
              <w:highlight w:val="cyan"/>
              <w:rPrChange w:id="392" w:author="Huawei" w:date="2023-01-18T17:27:00Z">
                <w:rPr/>
              </w:rPrChange>
            </w:rPr>
            <w:delText xml:space="preserve">When the UE is in RRC_IDLE or RRC_INACTIVE, if </w:delText>
          </w:r>
        </w:del>
      </w:ins>
      <w:ins w:id="393" w:author="Huawei" w:date="2023-01-18T17:23:00Z">
        <w:del w:id="394" w:author="NTT DOCOMO" w:date="2023-01-18T14:13:00Z">
          <w:r w:rsidR="00B06529" w:rsidRPr="00B06529" w:rsidDel="001529F8">
            <w:rPr>
              <w:highlight w:val="cyan"/>
              <w:rPrChange w:id="395" w:author="Huawei" w:date="2023-01-18T17:27:00Z">
                <w:rPr/>
              </w:rPrChange>
            </w:rPr>
            <w:delText>the UE detects that the RAN timing synchronization status has changed</w:delText>
          </w:r>
        </w:del>
      </w:ins>
      <w:ins w:id="396" w:author="Huawei" w:date="2023-01-18T17:24:00Z">
        <w:del w:id="397" w:author="NTT DOCOMO" w:date="2023-01-18T14:13:00Z">
          <w:r w:rsidR="00B06529" w:rsidRPr="00B06529" w:rsidDel="001529F8">
            <w:rPr>
              <w:highlight w:val="cyan"/>
              <w:rPrChange w:id="398" w:author="Huawei" w:date="2023-01-18T17:27:00Z">
                <w:rPr/>
              </w:rPrChange>
            </w:rPr>
            <w:delText xml:space="preserve"> and TSCTSF requests the UE to connect to the network, th</w:delText>
          </w:r>
        </w:del>
      </w:ins>
      <w:ins w:id="399" w:author="Huawei" w:date="2023-01-18T17:25:00Z">
        <w:del w:id="400" w:author="NTT DOCOMO" w:date="2023-01-18T14:13:00Z">
          <w:r w:rsidR="00B06529" w:rsidRPr="00B06529" w:rsidDel="001529F8">
            <w:rPr>
              <w:highlight w:val="cyan"/>
              <w:rPrChange w:id="401" w:author="Huawei" w:date="2023-01-18T17:27:00Z">
                <w:rPr/>
              </w:rPrChange>
            </w:rPr>
            <w:delText xml:space="preserve">e UE performs a registration or </w:delText>
          </w:r>
          <w:r w:rsidR="00B06529" w:rsidRPr="00B06529" w:rsidDel="001529F8">
            <w:rPr>
              <w:highlight w:val="cyan"/>
              <w:rPrChange w:id="402" w:author="Huawei" w:date="2023-01-18T17:27:00Z">
                <w:rPr/>
              </w:rPrChange>
            </w:rPr>
            <w:lastRenderedPageBreak/>
            <w:delText xml:space="preserve">UE Triggered Connection Resume. RAN </w:delText>
          </w:r>
        </w:del>
      </w:ins>
      <w:ins w:id="403" w:author="Huawei" w:date="2023-01-18T17:26:00Z">
        <w:del w:id="404" w:author="NTT DOCOMO" w:date="2023-01-18T14:13:00Z">
          <w:r w:rsidR="00B06529" w:rsidRPr="00B06529" w:rsidDel="001529F8">
            <w:rPr>
              <w:highlight w:val="cyan"/>
              <w:rPrChange w:id="405" w:author="Huawei" w:date="2023-01-18T17:27:00Z">
                <w:rPr/>
              </w:rPrChange>
            </w:rPr>
            <w:delText>determine</w:delText>
          </w:r>
        </w:del>
      </w:ins>
      <w:ins w:id="406" w:author="Huawei" w:date="2023-01-18T17:35:00Z">
        <w:del w:id="407" w:author="NTT DOCOMO" w:date="2023-01-18T14:13:00Z">
          <w:r w:rsidR="00491FE9" w:rsidDel="001529F8">
            <w:rPr>
              <w:highlight w:val="cyan"/>
            </w:rPr>
            <w:delText>s</w:delText>
          </w:r>
        </w:del>
      </w:ins>
      <w:ins w:id="408" w:author="Huawei" w:date="2023-01-18T17:26:00Z">
        <w:del w:id="409" w:author="NTT DOCOMO" w:date="2023-01-18T14:13:00Z">
          <w:r w:rsidR="00B06529" w:rsidRPr="00B06529" w:rsidDel="001529F8">
            <w:rPr>
              <w:highlight w:val="cyan"/>
              <w:rPrChange w:id="410" w:author="Huawei" w:date="2023-01-18T17:27:00Z">
                <w:rPr/>
              </w:rPrChange>
            </w:rPr>
            <w:delText xml:space="preserve"> whether the UE is impacted or not</w:delText>
          </w:r>
        </w:del>
      </w:ins>
      <w:ins w:id="411" w:author="Huawei" w:date="2023-01-18T17:36:00Z">
        <w:del w:id="412" w:author="NTT DOCOMO" w:date="2023-01-18T14:13:00Z">
          <w:r w:rsidR="00491FE9" w:rsidDel="001529F8">
            <w:rPr>
              <w:highlight w:val="cyan"/>
            </w:rPr>
            <w:delText xml:space="preserve"> </w:delText>
          </w:r>
        </w:del>
      </w:ins>
      <w:ins w:id="413" w:author="Huawei" w:date="2023-01-18T17:38:00Z">
        <w:del w:id="414" w:author="NTT DOCOMO" w:date="2023-01-18T14:13:00Z">
          <w:r w:rsidR="00491FE9" w:rsidDel="001529F8">
            <w:rPr>
              <w:highlight w:val="cyan"/>
            </w:rPr>
            <w:delText>and reports to TSCTSF</w:delText>
          </w:r>
        </w:del>
      </w:ins>
      <w:ins w:id="415" w:author="Huawei" w:date="2023-01-18T17:26:00Z">
        <w:del w:id="416" w:author="NTT DOCOMO" w:date="2023-01-18T14:13:00Z">
          <w:r w:rsidR="00B06529" w:rsidRPr="00B06529" w:rsidDel="001529F8">
            <w:rPr>
              <w:highlight w:val="cyan"/>
              <w:rPrChange w:id="417" w:author="Huawei" w:date="2023-01-18T17:27:00Z">
                <w:rPr>
                  <w:lang w:eastAsia="zh-CN"/>
                </w:rPr>
              </w:rPrChange>
            </w:rPr>
            <w:delText xml:space="preserve">. </w:delText>
          </w:r>
        </w:del>
      </w:ins>
    </w:p>
    <w:p w14:paraId="18ED580D" w14:textId="77777777" w:rsidR="00E45069" w:rsidRPr="005C3F28" w:rsidDel="00534CAA" w:rsidRDefault="00E45069" w:rsidP="00495ABD">
      <w:pPr>
        <w:pStyle w:val="EditorsNote"/>
        <w:rPr>
          <w:del w:id="418" w:author="Nokia" w:date="2022-12-06T10:34:00Z"/>
        </w:rPr>
      </w:pPr>
      <w:del w:id="419" w:author="Nokia" w:date="2022-12-06T10:34:00Z">
        <w:r w:rsidRPr="005C3F28" w:rsidDel="00534CAA">
          <w:delText>Editor's note:</w:delText>
        </w:r>
        <w:r w:rsidRPr="005C3F28" w:rsidDel="00534CAA">
          <w:tab/>
          <w:delText>Whether alternatively</w:delText>
        </w:r>
        <w:r w:rsidRPr="005C3F28" w:rsidDel="00534CAA">
          <w:rPr>
            <w:rFonts w:eastAsia="SimSun"/>
            <w:lang w:eastAsia="zh-CN"/>
          </w:rPr>
          <w:delText xml:space="preserve"> </w:delText>
        </w:r>
        <w:r w:rsidRPr="005C3F28" w:rsidDel="00534CAA">
          <w:delText>NG-RAN can be responsible for determining the impacted UE(s) and sending the NG-RAN timing synchronization status reports to the AMF via NG-AP signalling, together with the impacted UE(s) is FFS.</w:delText>
        </w:r>
      </w:del>
    </w:p>
    <w:p w14:paraId="6457AFA8" w14:textId="77777777" w:rsidR="00E45069" w:rsidRPr="005C3F28" w:rsidRDefault="00E45069" w:rsidP="00495ABD">
      <w:pPr>
        <w:pStyle w:val="B1"/>
      </w:pPr>
      <w:r w:rsidRPr="005C3F28">
        <w:t>-</w:t>
      </w:r>
      <w:r w:rsidRPr="005C3F28">
        <w:tab/>
        <w:t>Determining UEs impacted by UPF timing synchronization status degradation or improvement (only for the case when UPF/NW-TT is involved in providing time information to DS-TT):</w:t>
      </w:r>
    </w:p>
    <w:p w14:paraId="12FA9E12" w14:textId="77777777" w:rsidR="00E45069" w:rsidRPr="005C3F28" w:rsidRDefault="00E45069" w:rsidP="00495ABD">
      <w:pPr>
        <w:pStyle w:val="B2"/>
      </w:pPr>
      <w:r w:rsidRPr="005C3F28">
        <w:t>-</w:t>
      </w:r>
      <w:r w:rsidRPr="005C3F28">
        <w:tab/>
        <w:t>TSCTSF determines the UEs for which an impacted UPF/NW-TT is configured to send (g)PTP messages.</w:t>
      </w:r>
    </w:p>
    <w:p w14:paraId="338ECA71" w14:textId="77777777" w:rsidR="00E45069" w:rsidRPr="005C3F28" w:rsidRDefault="00E45069" w:rsidP="00495ABD">
      <w:pPr>
        <w:pStyle w:val="B1"/>
      </w:pPr>
      <w:r w:rsidRPr="005C3F28">
        <w:t>-</w:t>
      </w:r>
      <w:r w:rsidRPr="005C3F28">
        <w:tab/>
        <w:t>Informing AFs about network timing synchronization status degradation or improvement:</w:t>
      </w:r>
    </w:p>
    <w:p w14:paraId="07F929D8" w14:textId="77777777" w:rsidR="00E45069" w:rsidRPr="005C3F28" w:rsidRDefault="00E45069" w:rsidP="00495ABD">
      <w:pPr>
        <w:pStyle w:val="B2"/>
      </w:pPr>
      <w:r w:rsidRPr="005C3F28">
        <w:t>-</w:t>
      </w:r>
      <w:r w:rsidRPr="005C3F28">
        <w:tab/>
        <w:t>If TSCTSF has determined UEs impacted by RAN or UPF timing synchronization status degradation or improvement or failure then TSCTSF informs the AF about the timing synchronization status for those UEs if the AF was the requester of the time synchronization service.</w:t>
      </w:r>
    </w:p>
    <w:p w14:paraId="7CC7004F" w14:textId="77777777" w:rsidR="00E45069" w:rsidRPr="005C3F28" w:rsidRDefault="00E45069" w:rsidP="00495ABD">
      <w:pPr>
        <w:pStyle w:val="B2"/>
      </w:pPr>
      <w:r w:rsidRPr="005C3F28">
        <w:t>-</w:t>
      </w:r>
      <w:r w:rsidRPr="005C3F28">
        <w:tab/>
        <w:t>The AF may subscribe to time synchronization service status for a UE (or group of UEs) for which the AF requests or has requested time synchronization service (for ASTI or (g)PTP services).</w:t>
      </w:r>
    </w:p>
    <w:p w14:paraId="7963C36B" w14:textId="77777777" w:rsidR="00E45069" w:rsidRDefault="00E45069" w:rsidP="00495ABD">
      <w:pPr>
        <w:pStyle w:val="B2"/>
      </w:pPr>
      <w:r w:rsidRPr="005C3F28">
        <w:t>-</w:t>
      </w:r>
      <w:r w:rsidRPr="005C3F28">
        <w:tab/>
        <w:t>For the subscribed AFs the TSCTSF provides time synchronization service status.</w:t>
      </w:r>
    </w:p>
    <w:p w14:paraId="034CCF4B" w14:textId="77777777" w:rsidR="00E45069" w:rsidRPr="002C712A" w:rsidRDefault="00E45069" w:rsidP="00495ABD">
      <w:pPr>
        <w:pStyle w:val="B1"/>
        <w:rPr>
          <w:lang w:val="en-US"/>
        </w:rPr>
      </w:pPr>
      <w:r>
        <w:rPr>
          <w:lang w:val="en-US"/>
        </w:rPr>
        <w:t>-</w:t>
      </w:r>
      <w:r>
        <w:rPr>
          <w:lang w:val="en-US"/>
        </w:rPr>
        <w:tab/>
      </w:r>
      <w:r w:rsidRPr="002C712A">
        <w:rPr>
          <w:lang w:val="en-US"/>
        </w:rPr>
        <w:t>The TSCTSF may perform the following:</w:t>
      </w:r>
    </w:p>
    <w:p w14:paraId="34B9279E" w14:textId="6CC986BB" w:rsidR="00E45069" w:rsidRPr="002C712A" w:rsidRDefault="00E45069" w:rsidP="00495ABD">
      <w:pPr>
        <w:pStyle w:val="B2"/>
        <w:rPr>
          <w:lang w:val="en-US"/>
        </w:rPr>
      </w:pPr>
      <w:r w:rsidRPr="00684146">
        <w:t>-</w:t>
      </w:r>
      <w:r w:rsidRPr="00684146">
        <w:tab/>
        <w:t>For AFs that requested ASTI service, the TSCTSF may indicate whether it can support the ASTI service or not as per the requested criteria.</w:t>
      </w:r>
    </w:p>
    <w:p w14:paraId="3E31BB28" w14:textId="13D799ED" w:rsidR="00E45069" w:rsidRPr="002C712A" w:rsidRDefault="00E45069" w:rsidP="00495ABD">
      <w:pPr>
        <w:pStyle w:val="B2"/>
        <w:rPr>
          <w:lang w:val="en-US"/>
        </w:rPr>
      </w:pPr>
      <w:r w:rsidRPr="00684146">
        <w:t>-</w:t>
      </w:r>
      <w:r w:rsidRPr="00684146">
        <w:tab/>
        <w:t>For AFs that requested PTP service, the TSCTSF may indicate whether it can support the PTP service or not as per the requested criteria.</w:t>
      </w:r>
    </w:p>
    <w:p w14:paraId="14E5C773" w14:textId="77777777" w:rsidR="00E45069" w:rsidRPr="005C3F28" w:rsidRDefault="00E45069" w:rsidP="00495ABD">
      <w:pPr>
        <w:pStyle w:val="B2"/>
      </w:pPr>
      <w:r w:rsidRPr="00684146">
        <w:t>-</w:t>
      </w:r>
      <w:r w:rsidRPr="00684146">
        <w:tab/>
        <w:t>For AFs that subscribe for ASTI/PTP service status update (i.e. change in support status), the TSCTSF may provide notification towards the AF when there is a change in support status.</w:t>
      </w:r>
    </w:p>
    <w:p w14:paraId="4E21390E" w14:textId="77777777" w:rsidR="00E45069" w:rsidRPr="005C3F28" w:rsidRDefault="00E45069" w:rsidP="00495ABD">
      <w:pPr>
        <w:pStyle w:val="B1"/>
      </w:pPr>
      <w:r w:rsidRPr="005C3F28">
        <w:t>-</w:t>
      </w:r>
      <w:r w:rsidRPr="005C3F28">
        <w:tab/>
        <w:t>Deactivating/reactivating/updating time sy</w:t>
      </w:r>
      <w:r>
        <w:t>n</w:t>
      </w:r>
      <w:r w:rsidRPr="005C3F28">
        <w:t>chronization services based on RAN/UPF timing synchronization status changes:</w:t>
      </w:r>
    </w:p>
    <w:p w14:paraId="6B96A35A" w14:textId="77777777" w:rsidR="00E45069" w:rsidRPr="005C3F28" w:rsidRDefault="00E45069" w:rsidP="00495ABD">
      <w:pPr>
        <w:pStyle w:val="B2"/>
      </w:pPr>
      <w:r w:rsidRPr="005C3F28">
        <w:t>-</w:t>
      </w:r>
      <w:r w:rsidRPr="005C3F28">
        <w:tab/>
        <w:t>PTP case: For UEs that are part of a PTP instance and which are impacted by RAN or UPF time synchronization status degradation or improvement:</w:t>
      </w:r>
    </w:p>
    <w:p w14:paraId="0D05A8A9" w14:textId="25CF1ACF" w:rsidR="00E45069" w:rsidRPr="005C3F28" w:rsidRDefault="00E45069" w:rsidP="00495ABD">
      <w:pPr>
        <w:pStyle w:val="B3"/>
      </w:pPr>
      <w:r w:rsidRPr="005C3F28">
        <w:t>-</w:t>
      </w:r>
      <w:r w:rsidRPr="005C3F28">
        <w:tab/>
        <w:t>If TSCTSF determines that the Time synchronization error budget provided by AF can still be met, then TSCTSF may update the clockQuality information sent in Announce messages (see clause 7.6.2 of IEEE 1588 [8]) for the PTP instance using existing procedures and existing PMIC/UMIC information. The handling of Announce messages follows existing procedures as described in TS</w:t>
      </w:r>
      <w:r>
        <w:t> </w:t>
      </w:r>
      <w:r w:rsidRPr="005C3F28">
        <w:t>23.501</w:t>
      </w:r>
      <w:r>
        <w:t> </w:t>
      </w:r>
      <w:r w:rsidRPr="005C3F28">
        <w:t>[2].</w:t>
      </w:r>
    </w:p>
    <w:p w14:paraId="2D2423B4" w14:textId="77777777" w:rsidR="00E45069" w:rsidRPr="005C3F28" w:rsidRDefault="00E45069" w:rsidP="00495ABD">
      <w:pPr>
        <w:pStyle w:val="B3"/>
      </w:pPr>
      <w:r w:rsidRPr="005C3F28">
        <w:t>-</w:t>
      </w:r>
      <w:r w:rsidRPr="005C3F28">
        <w:tab/>
        <w:t>If TSCTSF determines that the</w:t>
      </w:r>
      <w:r w:rsidRPr="005C3F28">
        <w:rPr>
          <w:rFonts w:eastAsia="SimSun"/>
        </w:rPr>
        <w:t xml:space="preserve"> Time synchronization error budget provided by AF cannot be met</w:t>
      </w:r>
      <w:r w:rsidRPr="005C3F28">
        <w:t xml:space="preserve"> (see above) then TSCTSF </w:t>
      </w:r>
      <w:r w:rsidRPr="00072F33">
        <w:rPr>
          <w:lang w:val="en-US"/>
        </w:rPr>
        <w:t>infor</w:t>
      </w:r>
      <w:r>
        <w:rPr>
          <w:lang w:val="en-US"/>
        </w:rPr>
        <w:t xml:space="preserve">ms the AF about the intention to </w:t>
      </w:r>
      <w:r w:rsidRPr="005C3F28">
        <w:t xml:space="preserve">temporarily remove the UE/DS-TT from the PTP instance </w:t>
      </w:r>
      <w:r w:rsidRPr="00E0085F">
        <w:rPr>
          <w:lang w:val="en-US"/>
        </w:rPr>
        <w:t>and per</w:t>
      </w:r>
      <w:r>
        <w:rPr>
          <w:lang w:val="en-US"/>
        </w:rPr>
        <w:t>forms the action</w:t>
      </w:r>
      <w:r w:rsidRPr="005C3F28">
        <w:t xml:space="preserve"> using existing procedures in clause K.2.2.1 and clause K.2.2.4 of TS</w:t>
      </w:r>
      <w:r>
        <w:t> </w:t>
      </w:r>
      <w:r w:rsidRPr="005C3F28">
        <w:t>23.501</w:t>
      </w:r>
      <w:r>
        <w:t> </w:t>
      </w:r>
      <w:r w:rsidRPr="005C3F28">
        <w:t>[2])</w:t>
      </w:r>
      <w:r w:rsidRPr="00E0085F">
        <w:rPr>
          <w:lang w:val="en-US"/>
        </w:rPr>
        <w:t xml:space="preserve"> aft</w:t>
      </w:r>
      <w:r>
        <w:rPr>
          <w:lang w:val="en-US"/>
        </w:rPr>
        <w:t>er receiving the confirmation</w:t>
      </w:r>
      <w:r w:rsidRPr="005C3F28">
        <w:t>.</w:t>
      </w:r>
      <w:r w:rsidRPr="004B22B2">
        <w:rPr>
          <w:lang w:val="en-US"/>
        </w:rPr>
        <w:t xml:space="preserve"> If</w:t>
      </w:r>
      <w:r>
        <w:rPr>
          <w:lang w:val="en-US"/>
        </w:rPr>
        <w:t xml:space="preserve"> the AF declines the intention, the TSCTSF keeps the service active.</w:t>
      </w:r>
    </w:p>
    <w:p w14:paraId="5E7A6EBB" w14:textId="77777777" w:rsidR="00E45069" w:rsidRPr="005C3F28" w:rsidRDefault="00E45069" w:rsidP="00495ABD">
      <w:pPr>
        <w:pStyle w:val="B3"/>
      </w:pPr>
      <w:r w:rsidRPr="005C3F28">
        <w:t>-</w:t>
      </w:r>
      <w:r w:rsidRPr="005C3F28">
        <w:tab/>
        <w:t xml:space="preserve">If TSCTSF determines that the </w:t>
      </w:r>
      <w:r w:rsidRPr="005C3F28">
        <w:rPr>
          <w:rFonts w:eastAsia="SimSun"/>
        </w:rPr>
        <w:t>Time synchronization error budget provided by AF can be met</w:t>
      </w:r>
      <w:r w:rsidRPr="005C3F28">
        <w:t xml:space="preserve"> again then TSCTSF adds the DS-TT PTP port to the PTP instance again and also re-activates the Grandmaster functionality.</w:t>
      </w:r>
    </w:p>
    <w:p w14:paraId="19F6DA92" w14:textId="0A50CDE8" w:rsidR="00E45069" w:rsidRPr="00B638C9" w:rsidRDefault="00E45069" w:rsidP="00672806">
      <w:pPr>
        <w:pStyle w:val="B2"/>
        <w:rPr>
          <w:lang w:val="en-US"/>
        </w:rPr>
      </w:pPr>
      <w:r w:rsidRPr="005C3F28">
        <w:t>-</w:t>
      </w:r>
      <w:r w:rsidRPr="005C3F28">
        <w:tab/>
        <w:t xml:space="preserve">ASTI case: </w:t>
      </w:r>
      <w:ins w:id="420" w:author="Nokia_21/12" w:date="2022-12-21T16:44:00Z">
        <w:r w:rsidR="00B16974">
          <w:t>t</w:t>
        </w:r>
      </w:ins>
      <w:ins w:id="421" w:author="Nokia_21/12" w:date="2022-12-21T16:39:00Z">
        <w:r w:rsidR="0061216A">
          <w:t xml:space="preserve">he TSCTSF determines if </w:t>
        </w:r>
        <w:r w:rsidR="00C5027D">
          <w:t xml:space="preserve">the </w:t>
        </w:r>
      </w:ins>
      <w:ins w:id="422" w:author="Nokia_21/12" w:date="2022-12-21T16:40:00Z">
        <w:r w:rsidR="00C5027D">
          <w:t>acceptance criteria can be met or not</w:t>
        </w:r>
      </w:ins>
      <w:ins w:id="423" w:author="Nokia_21/12" w:date="2022-12-21T16:46:00Z">
        <w:r w:rsidR="00301F44">
          <w:t xml:space="preserve"> and </w:t>
        </w:r>
      </w:ins>
      <w:ins w:id="424" w:author="Nokia_21/12" w:date="2022-12-21T16:44:00Z">
        <w:r w:rsidR="00B16974">
          <w:t>notif</w:t>
        </w:r>
      </w:ins>
      <w:ins w:id="425" w:author="Nokia_21/12" w:date="2022-12-21T16:46:00Z">
        <w:r w:rsidR="00301F44">
          <w:t>ies</w:t>
        </w:r>
      </w:ins>
      <w:ins w:id="426" w:author="Nokia_21/12" w:date="2022-12-21T16:44:00Z">
        <w:r w:rsidR="0001113E">
          <w:t xml:space="preserve"> the result</w:t>
        </w:r>
      </w:ins>
      <w:ins w:id="427" w:author="Nokia_21/12" w:date="2022-12-21T16:46:00Z">
        <w:r w:rsidR="00301F44">
          <w:t xml:space="preserve"> to the AF</w:t>
        </w:r>
      </w:ins>
      <w:ins w:id="428" w:author="Nokia_21/12" w:date="2022-12-21T16:40:00Z">
        <w:r w:rsidR="00C5027D">
          <w:t>.</w:t>
        </w:r>
      </w:ins>
      <w:ins w:id="429" w:author="Nokia_21/12" w:date="2022-12-21T16:41:00Z">
        <w:r w:rsidR="00EA3E86">
          <w:t xml:space="preserve"> </w:t>
        </w:r>
      </w:ins>
      <w:ins w:id="430" w:author="Nokia_21/12" w:date="2022-12-22T08:42:00Z">
        <w:r w:rsidR="007E2C69">
          <w:t xml:space="preserve">Based on the notification, </w:t>
        </w:r>
      </w:ins>
      <w:ins w:id="431" w:author="Nokia_21/12" w:date="2022-12-21T16:45:00Z">
        <w:r w:rsidR="0001113E">
          <w:t xml:space="preserve">the AF </w:t>
        </w:r>
      </w:ins>
      <w:ins w:id="432" w:author="Nokia_21/12" w:date="2022-12-22T08:42:00Z">
        <w:r w:rsidR="007E2C69">
          <w:t xml:space="preserve">decides </w:t>
        </w:r>
      </w:ins>
      <w:ins w:id="433" w:author="Nokia_21/12" w:date="2022-12-21T16:45:00Z">
        <w:r w:rsidR="0001113E">
          <w:t xml:space="preserve">to modify the </w:t>
        </w:r>
      </w:ins>
      <w:ins w:id="434" w:author="Nokia_21/12" w:date="2022-12-21T16:53:00Z">
        <w:r w:rsidR="002D4E4D">
          <w:t>ASTI</w:t>
        </w:r>
      </w:ins>
      <w:ins w:id="435" w:author="Nokia_21/12" w:date="2022-12-21T16:54:00Z">
        <w:r w:rsidR="002D4E4D">
          <w:t xml:space="preserve"> </w:t>
        </w:r>
      </w:ins>
      <w:ins w:id="436" w:author="Nokia_21/12" w:date="2022-12-21T16:45:00Z">
        <w:r w:rsidR="0001113E">
          <w:t xml:space="preserve">service if </w:t>
        </w:r>
        <w:r w:rsidR="006D2F4D">
          <w:t>preferred (e.g., disable the service upon degradation or enable it again upon recovery).</w:t>
        </w:r>
      </w:ins>
      <w:ins w:id="437" w:author="Nokia_21/12" w:date="2022-12-21T16:39:00Z">
        <w:r w:rsidR="0061216A">
          <w:t xml:space="preserve"> </w:t>
        </w:r>
      </w:ins>
      <w:del w:id="438" w:author="Nokia_21/12" w:date="2022-12-21T16:54:00Z">
        <w:r w:rsidRPr="005C3F28" w:rsidDel="002D4E4D">
          <w:delText>TSCTSF updates the access stratum time distribution indication to "enable" or "disable" and forwards the attribute to the serving NG-RAN nodes for the impacted UEs via AMF depending on whether the Time synchronization error budget can or cannot be met (following Rel-17 operations as described in clause 4.15.9.4 of TS</w:delText>
        </w:r>
        <w:r w:rsidDel="002D4E4D">
          <w:delText> </w:delText>
        </w:r>
        <w:r w:rsidRPr="005C3F28" w:rsidDel="002D4E4D">
          <w:delText>23.502</w:delText>
        </w:r>
        <w:r w:rsidDel="002D4E4D">
          <w:delText> </w:delText>
        </w:r>
        <w:r w:rsidRPr="005C3F28" w:rsidDel="002D4E4D">
          <w:delText>[3]).</w:delText>
        </w:r>
        <w:r w:rsidRPr="00DB07C1" w:rsidDel="002D4E4D">
          <w:rPr>
            <w:lang w:val="en-US"/>
          </w:rPr>
          <w:delText xml:space="preserve"> </w:delText>
        </w:r>
        <w:r w:rsidRPr="004053CD" w:rsidDel="002D4E4D">
          <w:rPr>
            <w:lang w:val="en-US"/>
          </w:rPr>
          <w:delText xml:space="preserve">However, before </w:delText>
        </w:r>
        <w:r w:rsidDel="002D4E4D">
          <w:rPr>
            <w:lang w:val="en-US"/>
          </w:rPr>
          <w:delText>updating the access stratum time distribution indication from “enable” to “disable”, the TSCTSF needs to inform the AF (if the ASTI service was activated based on the AF request) about the intention and receive the confirmation; otherwise, the TSCTSF keeps the indication unchanged.</w:delText>
        </w:r>
      </w:del>
    </w:p>
    <w:p w14:paraId="2AF80033" w14:textId="00479967" w:rsidR="00080512" w:rsidRDefault="00992949" w:rsidP="325C95F5">
      <w:pPr>
        <w:keepNext/>
        <w:keepLines/>
        <w:spacing w:before="180"/>
        <w:ind w:left="1134" w:hanging="1134"/>
        <w:jc w:val="center"/>
        <w:outlineLvl w:val="1"/>
        <w:rPr>
          <w:rFonts w:ascii="Arial" w:hAnsi="Arial"/>
          <w:color w:val="FF0000"/>
          <w:sz w:val="32"/>
          <w:szCs w:val="32"/>
          <w:lang w:eastAsia="ja-JP"/>
        </w:rPr>
      </w:pPr>
      <w:r w:rsidRPr="325C95F5">
        <w:rPr>
          <w:rFonts w:ascii="Arial" w:hAnsi="Arial"/>
          <w:color w:val="FF0000"/>
          <w:sz w:val="32"/>
          <w:szCs w:val="32"/>
          <w:lang w:eastAsia="ja-JP"/>
        </w:rPr>
        <w:lastRenderedPageBreak/>
        <w:t>---End of Changes---</w:t>
      </w:r>
    </w:p>
    <w:p w14:paraId="7B9F03AE" w14:textId="77777777" w:rsidR="005D470B" w:rsidRPr="00987A4B" w:rsidRDefault="005D470B" w:rsidP="00987A4B">
      <w:pPr>
        <w:keepNext/>
        <w:keepLines/>
        <w:spacing w:before="180"/>
        <w:ind w:left="1134" w:hanging="1134"/>
        <w:jc w:val="center"/>
        <w:outlineLvl w:val="1"/>
        <w:rPr>
          <w:rFonts w:ascii="Arial" w:hAnsi="Arial"/>
          <w:color w:val="FF0000"/>
          <w:sz w:val="32"/>
          <w:lang w:eastAsia="ja-JP"/>
        </w:rPr>
      </w:pPr>
    </w:p>
    <w:sectPr w:rsidR="005D470B" w:rsidRPr="00987A4B">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C0B87" w14:textId="77777777" w:rsidR="00202EBF" w:rsidRDefault="00202EBF">
      <w:r>
        <w:separator/>
      </w:r>
    </w:p>
  </w:endnote>
  <w:endnote w:type="continuationSeparator" w:id="0">
    <w:p w14:paraId="105F93C9" w14:textId="77777777" w:rsidR="00202EBF" w:rsidRDefault="00202EBF">
      <w:r>
        <w:continuationSeparator/>
      </w:r>
    </w:p>
  </w:endnote>
  <w:endnote w:type="continuationNotice" w:id="1">
    <w:p w14:paraId="6E65780B" w14:textId="77777777" w:rsidR="00202EBF" w:rsidRDefault="00202E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77777777" w:rsidR="0026416E" w:rsidRDefault="0026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A5F7F" w14:textId="77777777" w:rsidR="00202EBF" w:rsidRDefault="00202EBF">
      <w:r>
        <w:separator/>
      </w:r>
    </w:p>
  </w:footnote>
  <w:footnote w:type="continuationSeparator" w:id="0">
    <w:p w14:paraId="3119C4E6" w14:textId="77777777" w:rsidR="00202EBF" w:rsidRDefault="00202EBF">
      <w:r>
        <w:continuationSeparator/>
      </w:r>
    </w:p>
  </w:footnote>
  <w:footnote w:type="continuationNotice" w:id="1">
    <w:p w14:paraId="5016274D" w14:textId="77777777" w:rsidR="00202EBF" w:rsidRDefault="00202E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4C7E4" w14:textId="0D58C44B" w:rsidR="0026416E" w:rsidRDefault="0026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56320">
      <w:rPr>
        <w:rFonts w:ascii="Arial" w:hAnsi="Arial" w:cs="Arial"/>
        <w:b/>
        <w:noProof/>
        <w:sz w:val="18"/>
        <w:szCs w:val="18"/>
      </w:rPr>
      <w:t>3</w:t>
    </w:r>
    <w:r>
      <w:rPr>
        <w:rFonts w:ascii="Arial" w:hAnsi="Arial" w:cs="Arial"/>
        <w:b/>
        <w:sz w:val="18"/>
        <w:szCs w:val="18"/>
      </w:rPr>
      <w:fldChar w:fldCharType="end"/>
    </w:r>
  </w:p>
  <w:p w14:paraId="59B4AD88" w14:textId="77777777" w:rsidR="0026416E" w:rsidRDefault="0026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3338162E"/>
    <w:multiLevelType w:val="hybridMultilevel"/>
    <w:tmpl w:val="E4C04BA8"/>
    <w:lvl w:ilvl="0" w:tplc="11DC64DC">
      <w:start w:val="1"/>
      <w:numFmt w:val="lowerLetter"/>
      <w:lvlText w:val="%1)"/>
      <w:lvlJc w:val="left"/>
      <w:pPr>
        <w:ind w:left="1504" w:hanging="360"/>
      </w:pPr>
      <w:rPr>
        <w:rFonts w:hint="default"/>
      </w:rPr>
    </w:lvl>
    <w:lvl w:ilvl="1" w:tplc="04090019" w:tentative="1">
      <w:start w:val="1"/>
      <w:numFmt w:val="lowerLetter"/>
      <w:lvlText w:val="%2."/>
      <w:lvlJc w:val="left"/>
      <w:pPr>
        <w:ind w:left="2224" w:hanging="360"/>
      </w:pPr>
    </w:lvl>
    <w:lvl w:ilvl="2" w:tplc="0409001B" w:tentative="1">
      <w:start w:val="1"/>
      <w:numFmt w:val="lowerRoman"/>
      <w:lvlText w:val="%3."/>
      <w:lvlJc w:val="right"/>
      <w:pPr>
        <w:ind w:left="2944" w:hanging="180"/>
      </w:pPr>
    </w:lvl>
    <w:lvl w:ilvl="3" w:tplc="0409000F" w:tentative="1">
      <w:start w:val="1"/>
      <w:numFmt w:val="decimal"/>
      <w:lvlText w:val="%4."/>
      <w:lvlJc w:val="left"/>
      <w:pPr>
        <w:ind w:left="3664" w:hanging="360"/>
      </w:pPr>
    </w:lvl>
    <w:lvl w:ilvl="4" w:tplc="04090019" w:tentative="1">
      <w:start w:val="1"/>
      <w:numFmt w:val="lowerLetter"/>
      <w:lvlText w:val="%5."/>
      <w:lvlJc w:val="left"/>
      <w:pPr>
        <w:ind w:left="4384" w:hanging="360"/>
      </w:pPr>
    </w:lvl>
    <w:lvl w:ilvl="5" w:tplc="0409001B" w:tentative="1">
      <w:start w:val="1"/>
      <w:numFmt w:val="lowerRoman"/>
      <w:lvlText w:val="%6."/>
      <w:lvlJc w:val="right"/>
      <w:pPr>
        <w:ind w:left="5104" w:hanging="180"/>
      </w:pPr>
    </w:lvl>
    <w:lvl w:ilvl="6" w:tplc="0409000F" w:tentative="1">
      <w:start w:val="1"/>
      <w:numFmt w:val="decimal"/>
      <w:lvlText w:val="%7."/>
      <w:lvlJc w:val="left"/>
      <w:pPr>
        <w:ind w:left="5824" w:hanging="360"/>
      </w:pPr>
    </w:lvl>
    <w:lvl w:ilvl="7" w:tplc="04090019" w:tentative="1">
      <w:start w:val="1"/>
      <w:numFmt w:val="lowerLetter"/>
      <w:lvlText w:val="%8."/>
      <w:lvlJc w:val="left"/>
      <w:pPr>
        <w:ind w:left="6544" w:hanging="360"/>
      </w:pPr>
    </w:lvl>
    <w:lvl w:ilvl="8" w:tplc="0409001B" w:tentative="1">
      <w:start w:val="1"/>
      <w:numFmt w:val="lowerRoman"/>
      <w:lvlText w:val="%9."/>
      <w:lvlJc w:val="right"/>
      <w:pPr>
        <w:ind w:left="7264" w:hanging="180"/>
      </w:pPr>
    </w:lvl>
  </w:abstractNum>
  <w:abstractNum w:abstractNumId="15"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7"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16cid:durableId="214546395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497356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05523424">
    <w:abstractNumId w:val="10"/>
  </w:num>
  <w:num w:numId="4" w16cid:durableId="1056515570">
    <w:abstractNumId w:val="18"/>
  </w:num>
  <w:num w:numId="5" w16cid:durableId="433205948">
    <w:abstractNumId w:val="8"/>
  </w:num>
  <w:num w:numId="6" w16cid:durableId="1655988708">
    <w:abstractNumId w:val="7"/>
  </w:num>
  <w:num w:numId="7" w16cid:durableId="535509547">
    <w:abstractNumId w:val="6"/>
  </w:num>
  <w:num w:numId="8" w16cid:durableId="1206066908">
    <w:abstractNumId w:val="5"/>
  </w:num>
  <w:num w:numId="9" w16cid:durableId="150099846">
    <w:abstractNumId w:val="4"/>
  </w:num>
  <w:num w:numId="10" w16cid:durableId="2072074759">
    <w:abstractNumId w:val="3"/>
  </w:num>
  <w:num w:numId="11" w16cid:durableId="1154957539">
    <w:abstractNumId w:val="2"/>
  </w:num>
  <w:num w:numId="12" w16cid:durableId="1903054001">
    <w:abstractNumId w:val="1"/>
  </w:num>
  <w:num w:numId="13" w16cid:durableId="1812096199">
    <w:abstractNumId w:val="0"/>
  </w:num>
  <w:num w:numId="14" w16cid:durableId="236326661">
    <w:abstractNumId w:val="19"/>
  </w:num>
  <w:num w:numId="15" w16cid:durableId="2085374674">
    <w:abstractNumId w:val="12"/>
  </w:num>
  <w:num w:numId="16" w16cid:durableId="141972443">
    <w:abstractNumId w:val="11"/>
  </w:num>
  <w:num w:numId="17" w16cid:durableId="1596787898">
    <w:abstractNumId w:val="13"/>
  </w:num>
  <w:num w:numId="18" w16cid:durableId="598873123">
    <w:abstractNumId w:val="16"/>
  </w:num>
  <w:num w:numId="19" w16cid:durableId="2026518315">
    <w:abstractNumId w:val="17"/>
  </w:num>
  <w:num w:numId="20" w16cid:durableId="70083238">
    <w:abstractNumId w:val="15"/>
  </w:num>
  <w:num w:numId="21" w16cid:durableId="30418702">
    <w:abstractNumId w:val="20"/>
  </w:num>
  <w:num w:numId="22" w16cid:durableId="20710744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ev">
    <w15:presenceInfo w15:providerId="None" w15:userId="Nokia-rev"/>
  </w15:person>
  <w15:person w15:author="Samsungr12">
    <w15:presenceInfo w15:providerId="None" w15:userId="Samsungr12"/>
  </w15:person>
  <w15:person w15:author="Nokia">
    <w15:presenceInfo w15:providerId="None" w15:userId="Nokia"/>
  </w15:person>
  <w15:person w15:author="QC_11">
    <w15:presenceInfo w15:providerId="None" w15:userId="QC_11"/>
  </w15:person>
  <w15:person w15:author="Nokia_21/12">
    <w15:presenceInfo w15:providerId="None" w15:userId="Nokia_21/12"/>
  </w15:person>
  <w15:person w15:author="Huawei">
    <w15:presenceInfo w15:providerId="None" w15:userId="Huawei"/>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043E3"/>
    <w:rsid w:val="00006B11"/>
    <w:rsid w:val="0001113E"/>
    <w:rsid w:val="00017D11"/>
    <w:rsid w:val="000240F7"/>
    <w:rsid w:val="00025584"/>
    <w:rsid w:val="00032FA4"/>
    <w:rsid w:val="00033397"/>
    <w:rsid w:val="00033424"/>
    <w:rsid w:val="00040095"/>
    <w:rsid w:val="00040D08"/>
    <w:rsid w:val="00051834"/>
    <w:rsid w:val="000529F6"/>
    <w:rsid w:val="00054A22"/>
    <w:rsid w:val="00061ED4"/>
    <w:rsid w:val="00062023"/>
    <w:rsid w:val="00062BA5"/>
    <w:rsid w:val="000635DA"/>
    <w:rsid w:val="000655A6"/>
    <w:rsid w:val="00066347"/>
    <w:rsid w:val="00067024"/>
    <w:rsid w:val="00077ADF"/>
    <w:rsid w:val="00080052"/>
    <w:rsid w:val="00080512"/>
    <w:rsid w:val="00082156"/>
    <w:rsid w:val="000835A3"/>
    <w:rsid w:val="000A681E"/>
    <w:rsid w:val="000C47C3"/>
    <w:rsid w:val="000C554E"/>
    <w:rsid w:val="000D28D1"/>
    <w:rsid w:val="000D2B15"/>
    <w:rsid w:val="000D58AB"/>
    <w:rsid w:val="000E289E"/>
    <w:rsid w:val="000F2744"/>
    <w:rsid w:val="00101CD1"/>
    <w:rsid w:val="00114AFC"/>
    <w:rsid w:val="00122F29"/>
    <w:rsid w:val="00133525"/>
    <w:rsid w:val="0015053A"/>
    <w:rsid w:val="001529F8"/>
    <w:rsid w:val="001572AE"/>
    <w:rsid w:val="0018046E"/>
    <w:rsid w:val="00182574"/>
    <w:rsid w:val="00182BA8"/>
    <w:rsid w:val="001857D5"/>
    <w:rsid w:val="00187EF8"/>
    <w:rsid w:val="00193AEE"/>
    <w:rsid w:val="001942D4"/>
    <w:rsid w:val="001A49B4"/>
    <w:rsid w:val="001A4C42"/>
    <w:rsid w:val="001A53C8"/>
    <w:rsid w:val="001A5DCD"/>
    <w:rsid w:val="001A7420"/>
    <w:rsid w:val="001B0BC6"/>
    <w:rsid w:val="001B6637"/>
    <w:rsid w:val="001C21C3"/>
    <w:rsid w:val="001D0156"/>
    <w:rsid w:val="001D02C2"/>
    <w:rsid w:val="001D1B52"/>
    <w:rsid w:val="001D6165"/>
    <w:rsid w:val="001D64BF"/>
    <w:rsid w:val="001E0A55"/>
    <w:rsid w:val="001F0C1D"/>
    <w:rsid w:val="001F1132"/>
    <w:rsid w:val="001F168B"/>
    <w:rsid w:val="00202EBF"/>
    <w:rsid w:val="00207151"/>
    <w:rsid w:val="002121DB"/>
    <w:rsid w:val="002204E7"/>
    <w:rsid w:val="00221817"/>
    <w:rsid w:val="002347A2"/>
    <w:rsid w:val="00240BF2"/>
    <w:rsid w:val="00253A10"/>
    <w:rsid w:val="00254727"/>
    <w:rsid w:val="00256320"/>
    <w:rsid w:val="0026416E"/>
    <w:rsid w:val="002675F0"/>
    <w:rsid w:val="002B066D"/>
    <w:rsid w:val="002B6339"/>
    <w:rsid w:val="002D3270"/>
    <w:rsid w:val="002D4E4D"/>
    <w:rsid w:val="002E00EE"/>
    <w:rsid w:val="002E01AB"/>
    <w:rsid w:val="002E7B3A"/>
    <w:rsid w:val="002F03EC"/>
    <w:rsid w:val="00301F44"/>
    <w:rsid w:val="0030703C"/>
    <w:rsid w:val="00312C5F"/>
    <w:rsid w:val="003172DC"/>
    <w:rsid w:val="003179CD"/>
    <w:rsid w:val="00320C3E"/>
    <w:rsid w:val="003230E5"/>
    <w:rsid w:val="00323F49"/>
    <w:rsid w:val="00342419"/>
    <w:rsid w:val="00346036"/>
    <w:rsid w:val="00346223"/>
    <w:rsid w:val="0035462D"/>
    <w:rsid w:val="003636F4"/>
    <w:rsid w:val="00363AF9"/>
    <w:rsid w:val="003663D6"/>
    <w:rsid w:val="003670FB"/>
    <w:rsid w:val="00375ED3"/>
    <w:rsid w:val="003765B8"/>
    <w:rsid w:val="003848DB"/>
    <w:rsid w:val="0038522A"/>
    <w:rsid w:val="00387F88"/>
    <w:rsid w:val="003906F2"/>
    <w:rsid w:val="00393E4A"/>
    <w:rsid w:val="003A34F4"/>
    <w:rsid w:val="003A413D"/>
    <w:rsid w:val="003B36D0"/>
    <w:rsid w:val="003B51EA"/>
    <w:rsid w:val="003B653C"/>
    <w:rsid w:val="003B730C"/>
    <w:rsid w:val="003C3971"/>
    <w:rsid w:val="003C56AC"/>
    <w:rsid w:val="003D5D2C"/>
    <w:rsid w:val="003E4B03"/>
    <w:rsid w:val="003E5D4B"/>
    <w:rsid w:val="003F7F8D"/>
    <w:rsid w:val="00413CF5"/>
    <w:rsid w:val="00423334"/>
    <w:rsid w:val="00426B60"/>
    <w:rsid w:val="00430483"/>
    <w:rsid w:val="00432FBD"/>
    <w:rsid w:val="004345EC"/>
    <w:rsid w:val="0044674E"/>
    <w:rsid w:val="00451DD3"/>
    <w:rsid w:val="004551D8"/>
    <w:rsid w:val="00465515"/>
    <w:rsid w:val="0046722B"/>
    <w:rsid w:val="004677EB"/>
    <w:rsid w:val="00471463"/>
    <w:rsid w:val="00472566"/>
    <w:rsid w:val="004727A9"/>
    <w:rsid w:val="00484246"/>
    <w:rsid w:val="00491FE9"/>
    <w:rsid w:val="004B41C2"/>
    <w:rsid w:val="004C175A"/>
    <w:rsid w:val="004D3051"/>
    <w:rsid w:val="004D3578"/>
    <w:rsid w:val="004D79B7"/>
    <w:rsid w:val="004E213A"/>
    <w:rsid w:val="004E374A"/>
    <w:rsid w:val="004E43F1"/>
    <w:rsid w:val="004E4913"/>
    <w:rsid w:val="004E6C53"/>
    <w:rsid w:val="004F0568"/>
    <w:rsid w:val="004F0988"/>
    <w:rsid w:val="004F3340"/>
    <w:rsid w:val="005112ED"/>
    <w:rsid w:val="00530372"/>
    <w:rsid w:val="0053388B"/>
    <w:rsid w:val="00535773"/>
    <w:rsid w:val="00536911"/>
    <w:rsid w:val="00543E6C"/>
    <w:rsid w:val="00555A9B"/>
    <w:rsid w:val="00565087"/>
    <w:rsid w:val="0057390C"/>
    <w:rsid w:val="0057557B"/>
    <w:rsid w:val="00586916"/>
    <w:rsid w:val="0059125C"/>
    <w:rsid w:val="00597B11"/>
    <w:rsid w:val="005A7BB9"/>
    <w:rsid w:val="005B110C"/>
    <w:rsid w:val="005B4923"/>
    <w:rsid w:val="005B4C6A"/>
    <w:rsid w:val="005B4F54"/>
    <w:rsid w:val="005C0D66"/>
    <w:rsid w:val="005C6481"/>
    <w:rsid w:val="005D0D7C"/>
    <w:rsid w:val="005D2E01"/>
    <w:rsid w:val="005D470B"/>
    <w:rsid w:val="005D7526"/>
    <w:rsid w:val="005E4BB2"/>
    <w:rsid w:val="005E66AA"/>
    <w:rsid w:val="005F315C"/>
    <w:rsid w:val="00602AEA"/>
    <w:rsid w:val="0061216A"/>
    <w:rsid w:val="006135A6"/>
    <w:rsid w:val="00614FDF"/>
    <w:rsid w:val="00625708"/>
    <w:rsid w:val="0063543D"/>
    <w:rsid w:val="0063607C"/>
    <w:rsid w:val="00636B78"/>
    <w:rsid w:val="00647114"/>
    <w:rsid w:val="00651966"/>
    <w:rsid w:val="00653AA0"/>
    <w:rsid w:val="006624C7"/>
    <w:rsid w:val="00664ED2"/>
    <w:rsid w:val="006657D2"/>
    <w:rsid w:val="00670DC0"/>
    <w:rsid w:val="00672806"/>
    <w:rsid w:val="00675164"/>
    <w:rsid w:val="0068097C"/>
    <w:rsid w:val="006850AA"/>
    <w:rsid w:val="006A323F"/>
    <w:rsid w:val="006B30D0"/>
    <w:rsid w:val="006B5988"/>
    <w:rsid w:val="006C3D95"/>
    <w:rsid w:val="006C4E64"/>
    <w:rsid w:val="006D2F4D"/>
    <w:rsid w:val="006E039F"/>
    <w:rsid w:val="006E259E"/>
    <w:rsid w:val="006E4C17"/>
    <w:rsid w:val="006E5C86"/>
    <w:rsid w:val="006F04D9"/>
    <w:rsid w:val="00701116"/>
    <w:rsid w:val="00704074"/>
    <w:rsid w:val="00704A9E"/>
    <w:rsid w:val="00713C44"/>
    <w:rsid w:val="00714533"/>
    <w:rsid w:val="00715E0A"/>
    <w:rsid w:val="00716081"/>
    <w:rsid w:val="00732E03"/>
    <w:rsid w:val="00733F50"/>
    <w:rsid w:val="00734A5B"/>
    <w:rsid w:val="0074026F"/>
    <w:rsid w:val="00742021"/>
    <w:rsid w:val="007429F6"/>
    <w:rsid w:val="007433B0"/>
    <w:rsid w:val="00744E76"/>
    <w:rsid w:val="0075157C"/>
    <w:rsid w:val="007608CA"/>
    <w:rsid w:val="00760E26"/>
    <w:rsid w:val="00770D41"/>
    <w:rsid w:val="00774DA4"/>
    <w:rsid w:val="007750A2"/>
    <w:rsid w:val="00781F0F"/>
    <w:rsid w:val="00782FB8"/>
    <w:rsid w:val="00784832"/>
    <w:rsid w:val="00792E9C"/>
    <w:rsid w:val="0079534D"/>
    <w:rsid w:val="007A02E7"/>
    <w:rsid w:val="007B0E8E"/>
    <w:rsid w:val="007B3F32"/>
    <w:rsid w:val="007B600E"/>
    <w:rsid w:val="007C198A"/>
    <w:rsid w:val="007D1946"/>
    <w:rsid w:val="007D738C"/>
    <w:rsid w:val="007E2C69"/>
    <w:rsid w:val="007F0F4A"/>
    <w:rsid w:val="007F246F"/>
    <w:rsid w:val="00801712"/>
    <w:rsid w:val="008028A4"/>
    <w:rsid w:val="008064E6"/>
    <w:rsid w:val="00807F48"/>
    <w:rsid w:val="00813B53"/>
    <w:rsid w:val="00814CF4"/>
    <w:rsid w:val="0082254E"/>
    <w:rsid w:val="00830747"/>
    <w:rsid w:val="00832278"/>
    <w:rsid w:val="00836DD5"/>
    <w:rsid w:val="00857DD8"/>
    <w:rsid w:val="00866B51"/>
    <w:rsid w:val="008729F4"/>
    <w:rsid w:val="008768CA"/>
    <w:rsid w:val="008824E5"/>
    <w:rsid w:val="00890E72"/>
    <w:rsid w:val="00896A1D"/>
    <w:rsid w:val="008A16E2"/>
    <w:rsid w:val="008A27E9"/>
    <w:rsid w:val="008A61CF"/>
    <w:rsid w:val="008B21A1"/>
    <w:rsid w:val="008B76A0"/>
    <w:rsid w:val="008C384C"/>
    <w:rsid w:val="008D375D"/>
    <w:rsid w:val="008D6BF3"/>
    <w:rsid w:val="008E0E26"/>
    <w:rsid w:val="008E1E88"/>
    <w:rsid w:val="008E4F11"/>
    <w:rsid w:val="008F43B4"/>
    <w:rsid w:val="00901D54"/>
    <w:rsid w:val="0090271F"/>
    <w:rsid w:val="00902E23"/>
    <w:rsid w:val="009052DF"/>
    <w:rsid w:val="00905E67"/>
    <w:rsid w:val="009114D7"/>
    <w:rsid w:val="0091217C"/>
    <w:rsid w:val="0091348E"/>
    <w:rsid w:val="00917CCB"/>
    <w:rsid w:val="00937C42"/>
    <w:rsid w:val="00942EC2"/>
    <w:rsid w:val="009556DB"/>
    <w:rsid w:val="00961C26"/>
    <w:rsid w:val="009640C2"/>
    <w:rsid w:val="0098317D"/>
    <w:rsid w:val="00987A4B"/>
    <w:rsid w:val="00990C46"/>
    <w:rsid w:val="00992949"/>
    <w:rsid w:val="009A6C20"/>
    <w:rsid w:val="009B15B3"/>
    <w:rsid w:val="009B1611"/>
    <w:rsid w:val="009B42BC"/>
    <w:rsid w:val="009D14FB"/>
    <w:rsid w:val="009D1D6A"/>
    <w:rsid w:val="009D3BAB"/>
    <w:rsid w:val="009E6BC3"/>
    <w:rsid w:val="009F37B7"/>
    <w:rsid w:val="00A0390D"/>
    <w:rsid w:val="00A10F02"/>
    <w:rsid w:val="00A164B4"/>
    <w:rsid w:val="00A21ECD"/>
    <w:rsid w:val="00A261C7"/>
    <w:rsid w:val="00A26956"/>
    <w:rsid w:val="00A27486"/>
    <w:rsid w:val="00A3591B"/>
    <w:rsid w:val="00A4285A"/>
    <w:rsid w:val="00A478BB"/>
    <w:rsid w:val="00A53724"/>
    <w:rsid w:val="00A56066"/>
    <w:rsid w:val="00A65380"/>
    <w:rsid w:val="00A73129"/>
    <w:rsid w:val="00A81953"/>
    <w:rsid w:val="00A82346"/>
    <w:rsid w:val="00A87677"/>
    <w:rsid w:val="00A92BA1"/>
    <w:rsid w:val="00A96678"/>
    <w:rsid w:val="00AA48D7"/>
    <w:rsid w:val="00AB43D4"/>
    <w:rsid w:val="00AC478A"/>
    <w:rsid w:val="00AC5EEE"/>
    <w:rsid w:val="00AC6BC6"/>
    <w:rsid w:val="00AD0962"/>
    <w:rsid w:val="00AE398F"/>
    <w:rsid w:val="00AE65E2"/>
    <w:rsid w:val="00AE7721"/>
    <w:rsid w:val="00B06529"/>
    <w:rsid w:val="00B111C1"/>
    <w:rsid w:val="00B11266"/>
    <w:rsid w:val="00B1326D"/>
    <w:rsid w:val="00B15449"/>
    <w:rsid w:val="00B16974"/>
    <w:rsid w:val="00B31C53"/>
    <w:rsid w:val="00B3310C"/>
    <w:rsid w:val="00B40722"/>
    <w:rsid w:val="00B40AFE"/>
    <w:rsid w:val="00B42E05"/>
    <w:rsid w:val="00B51948"/>
    <w:rsid w:val="00B51DCD"/>
    <w:rsid w:val="00B57EC1"/>
    <w:rsid w:val="00B74741"/>
    <w:rsid w:val="00B80B11"/>
    <w:rsid w:val="00B93086"/>
    <w:rsid w:val="00B959DE"/>
    <w:rsid w:val="00BA19ED"/>
    <w:rsid w:val="00BA2F04"/>
    <w:rsid w:val="00BA4B8D"/>
    <w:rsid w:val="00BB109A"/>
    <w:rsid w:val="00BC0F7D"/>
    <w:rsid w:val="00BC58BC"/>
    <w:rsid w:val="00BD441A"/>
    <w:rsid w:val="00BD7D31"/>
    <w:rsid w:val="00BE0557"/>
    <w:rsid w:val="00BE3255"/>
    <w:rsid w:val="00BE4CF0"/>
    <w:rsid w:val="00BF128E"/>
    <w:rsid w:val="00BF7363"/>
    <w:rsid w:val="00C05582"/>
    <w:rsid w:val="00C074DD"/>
    <w:rsid w:val="00C0755A"/>
    <w:rsid w:val="00C1496A"/>
    <w:rsid w:val="00C23E12"/>
    <w:rsid w:val="00C25728"/>
    <w:rsid w:val="00C33079"/>
    <w:rsid w:val="00C35753"/>
    <w:rsid w:val="00C45231"/>
    <w:rsid w:val="00C5027D"/>
    <w:rsid w:val="00C51410"/>
    <w:rsid w:val="00C51637"/>
    <w:rsid w:val="00C6463F"/>
    <w:rsid w:val="00C72723"/>
    <w:rsid w:val="00C72833"/>
    <w:rsid w:val="00C77323"/>
    <w:rsid w:val="00C80F1D"/>
    <w:rsid w:val="00C819C2"/>
    <w:rsid w:val="00C86C69"/>
    <w:rsid w:val="00C93F40"/>
    <w:rsid w:val="00CA3D0C"/>
    <w:rsid w:val="00CB071C"/>
    <w:rsid w:val="00CB6704"/>
    <w:rsid w:val="00CC4693"/>
    <w:rsid w:val="00CD0C01"/>
    <w:rsid w:val="00CD64F1"/>
    <w:rsid w:val="00CD71AF"/>
    <w:rsid w:val="00CE1CCA"/>
    <w:rsid w:val="00CE604A"/>
    <w:rsid w:val="00CF1557"/>
    <w:rsid w:val="00D40151"/>
    <w:rsid w:val="00D542AB"/>
    <w:rsid w:val="00D5772E"/>
    <w:rsid w:val="00D57972"/>
    <w:rsid w:val="00D612BB"/>
    <w:rsid w:val="00D675A9"/>
    <w:rsid w:val="00D738D6"/>
    <w:rsid w:val="00D755EB"/>
    <w:rsid w:val="00D76048"/>
    <w:rsid w:val="00D77B23"/>
    <w:rsid w:val="00D811B7"/>
    <w:rsid w:val="00D871FC"/>
    <w:rsid w:val="00D87E00"/>
    <w:rsid w:val="00D9134D"/>
    <w:rsid w:val="00D93927"/>
    <w:rsid w:val="00DA7A03"/>
    <w:rsid w:val="00DB1818"/>
    <w:rsid w:val="00DB7B1C"/>
    <w:rsid w:val="00DC309B"/>
    <w:rsid w:val="00DC4DA2"/>
    <w:rsid w:val="00DD1C2E"/>
    <w:rsid w:val="00DD4C17"/>
    <w:rsid w:val="00DD74A5"/>
    <w:rsid w:val="00DE68BE"/>
    <w:rsid w:val="00DF2B1F"/>
    <w:rsid w:val="00DF62CD"/>
    <w:rsid w:val="00E019BB"/>
    <w:rsid w:val="00E04154"/>
    <w:rsid w:val="00E0605D"/>
    <w:rsid w:val="00E16509"/>
    <w:rsid w:val="00E20E97"/>
    <w:rsid w:val="00E26603"/>
    <w:rsid w:val="00E3446F"/>
    <w:rsid w:val="00E35254"/>
    <w:rsid w:val="00E4399A"/>
    <w:rsid w:val="00E44582"/>
    <w:rsid w:val="00E45069"/>
    <w:rsid w:val="00E5206F"/>
    <w:rsid w:val="00E61716"/>
    <w:rsid w:val="00E706DD"/>
    <w:rsid w:val="00E71B61"/>
    <w:rsid w:val="00E762DC"/>
    <w:rsid w:val="00E76D8E"/>
    <w:rsid w:val="00E77645"/>
    <w:rsid w:val="00E92116"/>
    <w:rsid w:val="00E960EA"/>
    <w:rsid w:val="00EA15B0"/>
    <w:rsid w:val="00EA3B68"/>
    <w:rsid w:val="00EA3E86"/>
    <w:rsid w:val="00EA5EA7"/>
    <w:rsid w:val="00EB64BA"/>
    <w:rsid w:val="00EC2627"/>
    <w:rsid w:val="00EC4A25"/>
    <w:rsid w:val="00EC6561"/>
    <w:rsid w:val="00EC6D62"/>
    <w:rsid w:val="00EC714C"/>
    <w:rsid w:val="00ED5232"/>
    <w:rsid w:val="00ED7F79"/>
    <w:rsid w:val="00EE59C5"/>
    <w:rsid w:val="00EE745A"/>
    <w:rsid w:val="00EF2711"/>
    <w:rsid w:val="00F025A2"/>
    <w:rsid w:val="00F04712"/>
    <w:rsid w:val="00F13360"/>
    <w:rsid w:val="00F22EC7"/>
    <w:rsid w:val="00F30FAB"/>
    <w:rsid w:val="00F318C3"/>
    <w:rsid w:val="00F325C8"/>
    <w:rsid w:val="00F347F2"/>
    <w:rsid w:val="00F40405"/>
    <w:rsid w:val="00F436D8"/>
    <w:rsid w:val="00F45109"/>
    <w:rsid w:val="00F46747"/>
    <w:rsid w:val="00F50905"/>
    <w:rsid w:val="00F52987"/>
    <w:rsid w:val="00F5557A"/>
    <w:rsid w:val="00F6373A"/>
    <w:rsid w:val="00F653B8"/>
    <w:rsid w:val="00F8128F"/>
    <w:rsid w:val="00F9008D"/>
    <w:rsid w:val="00F9572E"/>
    <w:rsid w:val="00F96F9A"/>
    <w:rsid w:val="00FA0CB8"/>
    <w:rsid w:val="00FA1266"/>
    <w:rsid w:val="00FA1F66"/>
    <w:rsid w:val="00FA2FD9"/>
    <w:rsid w:val="00FA34B2"/>
    <w:rsid w:val="00FB1BD7"/>
    <w:rsid w:val="00FC1192"/>
    <w:rsid w:val="00FC1843"/>
    <w:rsid w:val="00FC2877"/>
    <w:rsid w:val="00FC7E13"/>
    <w:rsid w:val="00FD058A"/>
    <w:rsid w:val="00FE0AF2"/>
    <w:rsid w:val="00FF33FA"/>
    <w:rsid w:val="060B139E"/>
    <w:rsid w:val="0DB7D63F"/>
    <w:rsid w:val="325C95F5"/>
    <w:rsid w:val="43667CB2"/>
    <w:rsid w:val="7689D00A"/>
    <w:rsid w:val="7CF0666E"/>
    <w:rsid w:val="7F9862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qFormat/>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qFormat/>
    <w:rsid w:val="00D40151"/>
  </w:style>
  <w:style w:type="character" w:customStyle="1" w:styleId="CommentTextChar">
    <w:name w:val="Comment Text Char"/>
    <w:basedOn w:val="DefaultParagraphFont"/>
    <w:link w:val="CommentText"/>
    <w:qForma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link w:val="CRCoverPageZchn"/>
    <w:rsid w:val="00413CF5"/>
    <w:pPr>
      <w:spacing w:after="120"/>
    </w:pPr>
    <w:rPr>
      <w:rFonts w:ascii="Arial" w:eastAsia="SimSun" w:hAnsi="Arial"/>
      <w:lang w:val="fr-FR" w:eastAsia="en-US"/>
    </w:rPr>
  </w:style>
  <w:style w:type="character" w:customStyle="1" w:styleId="CRCoverPageZchn">
    <w:name w:val="CR Cover Page Zchn"/>
    <w:link w:val="CRCoverPage"/>
    <w:rsid w:val="00413CF5"/>
    <w:rPr>
      <w:rFonts w:ascii="Arial" w:eastAsia="SimSun" w:hAnsi="Arial"/>
      <w:lang w:val="fr-FR" w:eastAsia="en-US"/>
    </w:rPr>
  </w:style>
  <w:style w:type="character" w:styleId="CommentReference">
    <w:name w:val="annotation reference"/>
    <w:basedOn w:val="DefaultParagraphFont"/>
    <w:qFormat/>
    <w:rsid w:val="0018046E"/>
    <w:rPr>
      <w:sz w:val="16"/>
      <w:szCs w:val="16"/>
    </w:rPr>
  </w:style>
  <w:style w:type="character" w:customStyle="1" w:styleId="normaltextrun">
    <w:name w:val="normaltextrun"/>
    <w:basedOn w:val="DefaultParagraphFont"/>
    <w:rsid w:val="00B31C53"/>
  </w:style>
  <w:style w:type="character" w:customStyle="1" w:styleId="eop">
    <w:name w:val="eop"/>
    <w:basedOn w:val="DefaultParagraphFont"/>
    <w:rsid w:val="00B31C53"/>
  </w:style>
  <w:style w:type="character" w:customStyle="1" w:styleId="B3Char2">
    <w:name w:val="B3 Char2"/>
    <w:link w:val="B3"/>
    <w:rsid w:val="0038522A"/>
    <w:rPr>
      <w:lang w:eastAsia="en-US"/>
    </w:rPr>
  </w:style>
  <w:style w:type="character" w:customStyle="1" w:styleId="Heading2Char">
    <w:name w:val="Heading 2 Char"/>
    <w:aliases w:val="H2 Char,h2 Char"/>
    <w:basedOn w:val="DefaultParagraphFont"/>
    <w:link w:val="Heading2"/>
    <w:rsid w:val="008E1E88"/>
    <w:rPr>
      <w:rFonts w:ascii="Arial" w:hAnsi="Arial"/>
      <w:sz w:val="32"/>
      <w:lang w:eastAsia="en-US"/>
    </w:rPr>
  </w:style>
  <w:style w:type="character" w:customStyle="1" w:styleId="Heading1Char">
    <w:name w:val="Heading 1 Char"/>
    <w:basedOn w:val="DefaultParagraphFont"/>
    <w:link w:val="Heading1"/>
    <w:uiPriority w:val="9"/>
    <w:rsid w:val="008E1E88"/>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8133">
      <w:bodyDiv w:val="1"/>
      <w:marLeft w:val="0"/>
      <w:marRight w:val="0"/>
      <w:marTop w:val="0"/>
      <w:marBottom w:val="0"/>
      <w:divBdr>
        <w:top w:val="none" w:sz="0" w:space="0" w:color="auto"/>
        <w:left w:val="none" w:sz="0" w:space="0" w:color="auto"/>
        <w:bottom w:val="none" w:sz="0" w:space="0" w:color="auto"/>
        <w:right w:val="none" w:sz="0" w:space="0" w:color="auto"/>
      </w:divBdr>
    </w:div>
    <w:div w:id="189075367">
      <w:bodyDiv w:val="1"/>
      <w:marLeft w:val="0"/>
      <w:marRight w:val="0"/>
      <w:marTop w:val="0"/>
      <w:marBottom w:val="0"/>
      <w:divBdr>
        <w:top w:val="none" w:sz="0" w:space="0" w:color="auto"/>
        <w:left w:val="none" w:sz="0" w:space="0" w:color="auto"/>
        <w:bottom w:val="none" w:sz="0" w:space="0" w:color="auto"/>
        <w:right w:val="none" w:sz="0" w:space="0" w:color="auto"/>
      </w:divBdr>
    </w:div>
    <w:div w:id="1163816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5AIRPNAIUNRU-2028481721-7754</_dlc_DocId>
    <_dlc_DocIdUrl xmlns="71c5aaf6-e6ce-465b-b873-5148d2a4c105">
      <Url>https://nokia.sharepoint.com/sites/c5g/e2earch/_layouts/15/DocIdRedir.aspx?ID=5AIRPNAIUNRU-2028481721-7754</Url>
      <Description>5AIRPNAIUNRU-2028481721-7754</Description>
    </_dlc_DocIdUrl>
    <Information xmlns="3b34c8f0-1ef5-4d1e-bb66-517ce7fe7356" xsi:nil="true"/>
    <Associated_x0020_Task xmlns="3b34c8f0-1ef5-4d1e-bb66-517ce7fe7356"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932C11A-431E-472E-B25C-029D8C2CC565}">
  <ds:schemaRefs>
    <ds:schemaRef ds:uri="Microsoft.SharePoint.Taxonomy.ContentTypeSync"/>
  </ds:schemaRefs>
</ds:datastoreItem>
</file>

<file path=customXml/itemProps2.xml><?xml version="1.0" encoding="utf-8"?>
<ds:datastoreItem xmlns:ds="http://schemas.openxmlformats.org/officeDocument/2006/customXml" ds:itemID="{2B66D73D-64E0-411E-BC42-EE4783E75551}">
  <ds:schemaRefs>
    <ds:schemaRef ds:uri="http://schemas.openxmlformats.org/officeDocument/2006/bibliography"/>
  </ds:schemaRefs>
</ds:datastoreItem>
</file>

<file path=customXml/itemProps3.xml><?xml version="1.0" encoding="utf-8"?>
<ds:datastoreItem xmlns:ds="http://schemas.openxmlformats.org/officeDocument/2006/customXml" ds:itemID="{A7F8F6F9-FC33-4A02-9F64-892AEF17DA71}">
  <ds:schemaRefs>
    <ds:schemaRef ds:uri="http://schemas.microsoft.com/sharepoint/v3/contenttype/forms"/>
  </ds:schemaRefs>
</ds:datastoreItem>
</file>

<file path=customXml/itemProps4.xml><?xml version="1.0" encoding="utf-8"?>
<ds:datastoreItem xmlns:ds="http://schemas.openxmlformats.org/officeDocument/2006/customXml" ds:itemID="{3EBB2A74-19AF-4D75-AF0C-44634A279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1721AE6-1233-4A58-B083-BBDD23FF938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402A4F55-C224-4580-8401-964E13162A3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2664</Words>
  <Characters>15187</Characters>
  <Application>Microsoft Office Word</Application>
  <DocSecurity>0</DocSecurity>
  <Lines>126</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23.501</vt:lpstr>
      <vt:lpstr>3GPP TS 23.501</vt:lpstr>
    </vt:vector>
  </TitlesOfParts>
  <Company>ETSI</Company>
  <LinksUpToDate>false</LinksUpToDate>
  <CharactersWithSpaces>17816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NTT DOCOMO</cp:lastModifiedBy>
  <cp:revision>2</cp:revision>
  <cp:lastPrinted>2019-02-25T14:05:00Z</cp:lastPrinted>
  <dcterms:created xsi:type="dcterms:W3CDTF">2023-01-18T12:13:00Z</dcterms:created>
  <dcterms:modified xsi:type="dcterms:W3CDTF">2023-01-18T12:13:00Z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MediaServiceImageTags">
    <vt:lpwstr/>
  </property>
  <property fmtid="{D5CDD505-2E9C-101B-9397-08002B2CF9AE}" pid="4" name="_dlc_DocIdItemGuid">
    <vt:lpwstr>1cc162d9-e9cf-49c9-90e1-4d55211105f3</vt:lpwstr>
  </property>
</Properties>
</file>